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0EF8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9E5536" w:rsidRPr="009E5536">
          <w:rPr>
            <w:b/>
            <w:i/>
            <w:noProof/>
            <w:sz w:val="28"/>
          </w:rPr>
          <w:t>R5-211100</w:t>
        </w:r>
      </w:fldSimple>
      <w:r w:rsidR="00B72202" w:rsidRPr="00B72202">
        <w:rPr>
          <w:b/>
          <w:i/>
          <w:noProof/>
          <w:sz w:val="28"/>
          <w:highlight w:val="yellow"/>
        </w:rPr>
        <w:t>r1</w:t>
      </w:r>
    </w:p>
    <w:p w14:paraId="7CB45193" w14:textId="0E88367B" w:rsidR="001E41F3" w:rsidRDefault="009E553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27F10" w:rsidR="001E41F3" w:rsidRPr="00410371" w:rsidRDefault="009E5536" w:rsidP="00E13F3D">
            <w:pPr>
              <w:pStyle w:val="CRCoverPage"/>
              <w:spacing w:after="0"/>
              <w:jc w:val="right"/>
              <w:rPr>
                <w:b/>
                <w:noProof/>
                <w:sz w:val="28"/>
              </w:rPr>
            </w:pPr>
            <w:fldSimple w:instr=" DOCPROPERTY  Spec#  \* MERGEFORMAT ">
              <w:r w:rsidR="00094759" w:rsidRPr="0009475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137AA" w:rsidR="001E41F3" w:rsidRPr="00410371" w:rsidRDefault="009E5536" w:rsidP="00547111">
            <w:pPr>
              <w:pStyle w:val="CRCoverPage"/>
              <w:spacing w:after="0"/>
              <w:rPr>
                <w:noProof/>
              </w:rPr>
            </w:pPr>
            <w:fldSimple w:instr=" DOCPROPERTY  Cr#  \* MERGEFORMAT ">
              <w:r w:rsidRPr="009E5536">
                <w:rPr>
                  <w:b/>
                  <w:noProof/>
                  <w:sz w:val="28"/>
                </w:rPr>
                <w:t>0918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E553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9E5536">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5A9F" w:rsidR="001E41F3" w:rsidRDefault="009E5536">
            <w:pPr>
              <w:pStyle w:val="CRCoverPage"/>
              <w:spacing w:after="0"/>
              <w:ind w:left="100"/>
              <w:rPr>
                <w:noProof/>
              </w:rPr>
            </w:pPr>
            <w:fldSimple w:instr=" DOCPROPERTY  CrTitle  \* MERGEFORMAT ">
              <w:r w:rsidR="000A25F4">
                <w:t>Correction to</w:t>
              </w:r>
            </w:fldSimple>
            <w:r w:rsidR="001B3A91">
              <w:t xml:space="preserve"> </w:t>
            </w:r>
            <w:r w:rsidR="00720E23">
              <w:t xml:space="preserve">MOP and MPR </w:t>
            </w:r>
            <w:r w:rsidR="001B3A91">
              <w:t xml:space="preserve">test procedures for </w:t>
            </w:r>
            <w:r w:rsidR="00720E23">
              <w:t>PC</w:t>
            </w:r>
            <w:r w:rsidR="001B3A91">
              <w:t>2</w:t>
            </w:r>
            <w:r w:rsidR="00720E23">
              <w:t xml:space="preserve"> in TC 6.2B.1.3 and 6.2B.2.1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E553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E553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9E5536">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E553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9E553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5C47" w14:textId="70BC5B3E" w:rsidR="001E41F3" w:rsidRDefault="00655B61" w:rsidP="00655B61">
            <w:pPr>
              <w:pStyle w:val="CRCoverPage"/>
              <w:numPr>
                <w:ilvl w:val="0"/>
                <w:numId w:val="1"/>
              </w:numPr>
              <w:spacing w:after="0"/>
              <w:rPr>
                <w:noProof/>
                <w:lang w:eastAsia="ja-JP"/>
              </w:rPr>
            </w:pPr>
            <w:r>
              <w:rPr>
                <w:noProof/>
                <w:lang w:eastAsia="ja-JP"/>
              </w:rPr>
              <w:t xml:space="preserve">The test procedure for </w:t>
            </w:r>
            <w:r>
              <w:t xml:space="preserve">UEs supporting Power Class 2 in </w:t>
            </w:r>
            <w:r>
              <w:rPr>
                <w:noProof/>
                <w:lang w:eastAsia="ja-JP"/>
              </w:rPr>
              <w:t>Maximum Output Power for Inter-Band EN-DC</w:t>
            </w:r>
            <w:r w:rsidR="001E7CF8">
              <w:rPr>
                <w:noProof/>
                <w:lang w:eastAsia="ja-JP"/>
              </w:rPr>
              <w:t xml:space="preserve"> (6.2B.1.3)</w:t>
            </w:r>
            <w:r>
              <w:rPr>
                <w:noProof/>
                <w:lang w:eastAsia="ja-JP"/>
              </w:rPr>
              <w:t xml:space="preserve"> is not consistent with other </w:t>
            </w:r>
            <w:r w:rsidR="00255B25">
              <w:rPr>
                <w:noProof/>
                <w:lang w:eastAsia="ja-JP"/>
              </w:rPr>
              <w:t>MOP</w:t>
            </w:r>
            <w:r>
              <w:rPr>
                <w:noProof/>
                <w:lang w:eastAsia="ja-JP"/>
              </w:rPr>
              <w:t xml:space="preserve"> TCs.</w:t>
            </w:r>
          </w:p>
          <w:p w14:paraId="708AA7DE" w14:textId="598D1FF5" w:rsidR="00655B61" w:rsidRDefault="00655B61" w:rsidP="00655B61">
            <w:pPr>
              <w:pStyle w:val="CRCoverPage"/>
              <w:numPr>
                <w:ilvl w:val="0"/>
                <w:numId w:val="1"/>
              </w:numPr>
              <w:spacing w:after="0"/>
              <w:rPr>
                <w:noProof/>
                <w:lang w:eastAsia="ja-JP"/>
              </w:rPr>
            </w:pPr>
            <w:r>
              <w:rPr>
                <w:noProof/>
                <w:lang w:eastAsia="ja-JP"/>
              </w:rPr>
              <w:t xml:space="preserve">The test procedure for </w:t>
            </w:r>
            <w:r>
              <w:t xml:space="preserve">UEs supporting Power Class 2 in </w:t>
            </w:r>
            <w:r>
              <w:rPr>
                <w:noProof/>
                <w:lang w:eastAsia="ja-JP"/>
              </w:rPr>
              <w:t>Maximum Output Power Reduction for Intra-Band Contiguous EN-DC</w:t>
            </w:r>
            <w:r w:rsidR="001E7CF8">
              <w:rPr>
                <w:noProof/>
                <w:lang w:eastAsia="ja-JP"/>
              </w:rPr>
              <w:t xml:space="preserve"> (6.2B.2.1)</w:t>
            </w:r>
            <w:r>
              <w:rPr>
                <w:noProof/>
                <w:lang w:eastAsia="ja-JP"/>
              </w:rPr>
              <w:t xml:space="preserve"> is not consistent with other </w:t>
            </w:r>
            <w:r w:rsidR="00255B25">
              <w:rPr>
                <w:noProof/>
                <w:lang w:eastAsia="ja-JP"/>
              </w:rPr>
              <w:t>MPR</w:t>
            </w:r>
            <w:r>
              <w:rPr>
                <w:noProof/>
                <w:lang w:eastAsia="ja-JP"/>
              </w:rPr>
              <w:t xml:space="preserve">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B59C8" w14:textId="4B6819ED" w:rsidR="001E7CF8" w:rsidRDefault="001E7CF8" w:rsidP="001E7CF8">
            <w:pPr>
              <w:pStyle w:val="CRCoverPage"/>
              <w:numPr>
                <w:ilvl w:val="0"/>
                <w:numId w:val="2"/>
              </w:numPr>
              <w:spacing w:after="0"/>
              <w:rPr>
                <w:noProof/>
                <w:lang w:eastAsia="ja-JP"/>
              </w:rPr>
            </w:pPr>
            <w:r>
              <w:rPr>
                <w:rFonts w:hint="eastAsia"/>
                <w:noProof/>
                <w:lang w:eastAsia="ja-JP"/>
              </w:rPr>
              <w:t>M</w:t>
            </w:r>
            <w:r>
              <w:rPr>
                <w:noProof/>
                <w:lang w:eastAsia="ja-JP"/>
              </w:rPr>
              <w:t>odify the test procedure</w:t>
            </w:r>
            <w:r w:rsidR="008B611E">
              <w:rPr>
                <w:noProof/>
                <w:lang w:eastAsia="ja-JP"/>
              </w:rPr>
              <w:t xml:space="preserve"> of 6.2B.1.3 to follow other MOP TCs.</w:t>
            </w:r>
          </w:p>
          <w:p w14:paraId="2766239E" w14:textId="77777777" w:rsidR="008B611E" w:rsidRDefault="008B611E" w:rsidP="008B611E">
            <w:pPr>
              <w:pStyle w:val="CRCoverPage"/>
              <w:numPr>
                <w:ilvl w:val="0"/>
                <w:numId w:val="2"/>
              </w:numPr>
              <w:spacing w:after="0"/>
              <w:rPr>
                <w:noProof/>
                <w:lang w:eastAsia="ja-JP"/>
              </w:rPr>
            </w:pPr>
            <w:r>
              <w:rPr>
                <w:rFonts w:hint="eastAsia"/>
                <w:noProof/>
                <w:lang w:eastAsia="ja-JP"/>
              </w:rPr>
              <w:t>M</w:t>
            </w:r>
            <w:r>
              <w:rPr>
                <w:noProof/>
                <w:lang w:eastAsia="ja-JP"/>
              </w:rPr>
              <w:t>odify the test procedure of 6.2B.2.1 to follow other MPR TCs</w:t>
            </w:r>
          </w:p>
          <w:p w14:paraId="31C656EC" w14:textId="46B4110A" w:rsidR="001E7CF8" w:rsidRDefault="008B611E" w:rsidP="008B611E">
            <w:pPr>
              <w:pStyle w:val="CRCoverPage"/>
              <w:numPr>
                <w:ilvl w:val="0"/>
                <w:numId w:val="2"/>
              </w:numPr>
              <w:spacing w:after="0"/>
              <w:rPr>
                <w:noProof/>
                <w:lang w:eastAsia="ja-JP"/>
              </w:rPr>
            </w:pPr>
            <w:r>
              <w:rPr>
                <w:noProof/>
                <w:lang w:eastAsia="ja-JP"/>
              </w:rPr>
              <w:t xml:space="preserve">Editorial correction for clause number: </w:t>
            </w:r>
            <w:r w:rsidR="001E7CF8">
              <w:rPr>
                <w:rFonts w:hint="eastAsia"/>
                <w:lang w:eastAsia="ja-JP"/>
              </w:rPr>
              <w:t>6</w:t>
            </w:r>
            <w:r w:rsidR="001E7CF8">
              <w:rPr>
                <w:lang w:eastAsia="ja-JP"/>
              </w:rPr>
              <w:t>.2B.1.3.3.2 &gt; 6.2B.1.3.4.2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4047" w:rsidR="001E41F3" w:rsidRDefault="00CD362C">
            <w:pPr>
              <w:pStyle w:val="CRCoverPage"/>
              <w:spacing w:after="0"/>
              <w:ind w:left="100"/>
              <w:rPr>
                <w:noProof/>
              </w:rPr>
            </w:pPr>
            <w:r>
              <w:rPr>
                <w:noProof/>
                <w:lang w:eastAsia="ja-JP"/>
              </w:rPr>
              <w:t xml:space="preserve">The test procedures for UEs supporting Power Class 2 </w:t>
            </w:r>
            <w:r w:rsidR="00655B61">
              <w:rPr>
                <w:noProof/>
                <w:lang w:eastAsia="ja-JP"/>
              </w:rPr>
              <w:t xml:space="preserve">in </w:t>
            </w:r>
            <w:r w:rsidR="00255B25">
              <w:rPr>
                <w:noProof/>
                <w:lang w:eastAsia="ja-JP"/>
              </w:rPr>
              <w:t>MOP</w:t>
            </w:r>
            <w:r w:rsidR="00655B61">
              <w:rPr>
                <w:noProof/>
                <w:lang w:eastAsia="ja-JP"/>
              </w:rPr>
              <w:t xml:space="preserve"> TCs and </w:t>
            </w:r>
            <w:r w:rsidR="00255B25">
              <w:rPr>
                <w:noProof/>
                <w:lang w:eastAsia="ja-JP"/>
              </w:rPr>
              <w:t>MPR</w:t>
            </w:r>
            <w:r w:rsidR="00655B61">
              <w:rPr>
                <w:noProof/>
                <w:lang w:eastAsia="ja-JP"/>
              </w:rPr>
              <w:t xml:space="preserve"> TCs </w:t>
            </w:r>
            <w:r>
              <w:rPr>
                <w:noProof/>
                <w:lang w:eastAsia="ja-JP"/>
              </w:rPr>
              <w:t>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052B" w:rsidR="001E41F3" w:rsidRDefault="00CD362C">
            <w:pPr>
              <w:pStyle w:val="CRCoverPage"/>
              <w:spacing w:after="0"/>
              <w:ind w:left="100"/>
              <w:rPr>
                <w:noProof/>
              </w:rPr>
            </w:pPr>
            <w:r>
              <w:rPr>
                <w:noProof/>
              </w:rPr>
              <w:t>6.2B.1.3, 6.2B.2.1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E011C" w:rsidR="001E41F3" w:rsidRDefault="001B3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338D2" w:rsidR="001E41F3" w:rsidRDefault="001B3A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83F8D" w:rsidR="001E41F3" w:rsidRDefault="001B3A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FB4E5" w:rsidR="008863B9" w:rsidRDefault="00B72202">
            <w:pPr>
              <w:pStyle w:val="CRCoverPage"/>
              <w:spacing w:after="0"/>
              <w:ind w:left="100"/>
              <w:rPr>
                <w:rFonts w:hint="eastAsia"/>
                <w:noProof/>
                <w:lang w:eastAsia="ja-JP"/>
              </w:rPr>
            </w:pPr>
            <w:r w:rsidRPr="005769B5">
              <w:rPr>
                <w:rFonts w:hint="eastAsia"/>
                <w:noProof/>
                <w:highlight w:val="yellow"/>
                <w:lang w:eastAsia="ja-JP"/>
              </w:rPr>
              <w:t>r</w:t>
            </w:r>
            <w:r w:rsidRPr="005769B5">
              <w:rPr>
                <w:noProof/>
                <w:highlight w:val="yellow"/>
                <w:lang w:eastAsia="ja-JP"/>
              </w:rPr>
              <w:t xml:space="preserve">1: </w:t>
            </w:r>
            <w:r w:rsidR="005769B5" w:rsidRPr="005769B5">
              <w:rPr>
                <w:noProof/>
                <w:highlight w:val="yellow"/>
                <w:lang w:eastAsia="ja-JP"/>
              </w:rPr>
              <w:t>Correction to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30425668" w:rsidR="009B376A" w:rsidRDefault="009B376A" w:rsidP="009B376A">
      <w:pPr>
        <w:pStyle w:val="2"/>
        <w:rPr>
          <w:noProof/>
          <w:color w:val="FF0000"/>
          <w:lang w:eastAsia="ja-JP"/>
        </w:rPr>
      </w:pPr>
      <w:r w:rsidRPr="001D1B3F">
        <w:rPr>
          <w:rFonts w:hint="eastAsia"/>
          <w:noProof/>
          <w:color w:val="FF0000"/>
          <w:lang w:eastAsia="ja-JP"/>
        </w:rPr>
        <w:lastRenderedPageBreak/>
        <w:t>&lt;&lt;Uncha</w:t>
      </w:r>
      <w:r w:rsidR="00331813">
        <w:rPr>
          <w:noProof/>
          <w:color w:val="FF0000"/>
          <w:lang w:eastAsia="ja-JP"/>
        </w:rPr>
        <w:t>n</w:t>
      </w:r>
      <w:r w:rsidRPr="001D1B3F">
        <w:rPr>
          <w:rFonts w:hint="eastAsia"/>
          <w:noProof/>
          <w:color w:val="FF0000"/>
          <w:lang w:eastAsia="ja-JP"/>
        </w:rPr>
        <w:t>ged sections skipped&gt;&gt;</w:t>
      </w:r>
    </w:p>
    <w:p w14:paraId="1CEE616D" w14:textId="77777777" w:rsidR="001E7CF8" w:rsidRPr="00CA0DAD" w:rsidRDefault="001E7CF8" w:rsidP="001E7CF8">
      <w:pPr>
        <w:pStyle w:val="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r w:rsidRPr="00CA0DAD">
        <w:t>6.2B.1.3</w:t>
      </w:r>
      <w:r w:rsidRPr="00CA0DAD">
        <w:tab/>
        <w:t>UE Maximum Output Power for Inter-Band EN-DC within FR1</w:t>
      </w:r>
      <w:bookmarkEnd w:id="1"/>
      <w:bookmarkEnd w:id="2"/>
      <w:bookmarkEnd w:id="3"/>
      <w:bookmarkEnd w:id="4"/>
      <w:bookmarkEnd w:id="5"/>
      <w:bookmarkEnd w:id="6"/>
      <w:bookmarkEnd w:id="7"/>
      <w:bookmarkEnd w:id="8"/>
    </w:p>
    <w:p w14:paraId="2FDAA8F3" w14:textId="77777777" w:rsidR="001E7CF8" w:rsidRDefault="001E7CF8" w:rsidP="001E7CF8">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F9E3AF" w14:textId="77777777" w:rsidR="008E41C2" w:rsidRPr="00CA0DAD" w:rsidRDefault="008E41C2" w:rsidP="008E41C2">
      <w:pPr>
        <w:pStyle w:val="H6"/>
      </w:pPr>
      <w:r w:rsidRPr="00CA0DAD">
        <w:t>6.2B.1.3.4</w:t>
      </w:r>
      <w:r w:rsidRPr="00CA0DAD">
        <w:tab/>
        <w:t>Test description</w:t>
      </w:r>
    </w:p>
    <w:p w14:paraId="4EA078BB" w14:textId="77777777" w:rsidR="008E41C2" w:rsidRPr="00CA0DAD" w:rsidRDefault="008E41C2" w:rsidP="008E41C2">
      <w:pPr>
        <w:pStyle w:val="H6"/>
      </w:pPr>
      <w:r w:rsidRPr="00CA0DAD">
        <w:t>6.2B.1.3.4.1</w:t>
      </w:r>
      <w:r w:rsidRPr="00CA0DAD">
        <w:tab/>
        <w:t>Initial condition</w:t>
      </w:r>
    </w:p>
    <w:p w14:paraId="7D4474B2" w14:textId="77777777" w:rsidR="008E41C2" w:rsidRPr="00CA0DAD" w:rsidRDefault="008E41C2" w:rsidP="008E41C2">
      <w:r w:rsidRPr="00CA0DAD">
        <w:t>Initial conditions are a set of test configurations the UE needs to be tested in and the steps for the SS to take with the UE to reach the correct measurement state.</w:t>
      </w:r>
    </w:p>
    <w:p w14:paraId="463DDDE7" w14:textId="77777777" w:rsidR="008E41C2" w:rsidRPr="00CA0DAD" w:rsidRDefault="008E41C2" w:rsidP="008E41C2">
      <w:r w:rsidRPr="00CA0DAD">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E76CFE4" w14:textId="77777777" w:rsidR="008E41C2" w:rsidRPr="00CA0DAD" w:rsidRDefault="008E41C2" w:rsidP="008E41C2">
      <w:pPr>
        <w:pStyle w:val="TH"/>
      </w:pPr>
      <w:r w:rsidRPr="00CA0DAD">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8E41C2" w:rsidRPr="00CA0DAD" w14:paraId="3BAEAD1C"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3F124A06" w14:textId="77777777" w:rsidR="008E41C2" w:rsidRPr="00CA0DAD" w:rsidRDefault="008E41C2" w:rsidP="00CD362C">
            <w:pPr>
              <w:pStyle w:val="TAH"/>
              <w:rPr>
                <w:rFonts w:cs="v5.0.0"/>
              </w:rPr>
            </w:pPr>
            <w:r w:rsidRPr="00CA0DAD">
              <w:rPr>
                <w:rFonts w:cs="v5.0.0"/>
              </w:rPr>
              <w:t>Default Conditions</w:t>
            </w:r>
          </w:p>
        </w:tc>
      </w:tr>
      <w:tr w:rsidR="008E41C2" w:rsidRPr="00CA0DAD" w14:paraId="2D331A65"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3733D859" w14:textId="77777777" w:rsidR="008E41C2" w:rsidRPr="00CA0DAD" w:rsidRDefault="008E41C2" w:rsidP="00CD362C">
            <w:pPr>
              <w:pStyle w:val="TAL"/>
            </w:pPr>
            <w:r w:rsidRPr="00CA0DAD">
              <w:t>Test Environment</w:t>
            </w:r>
          </w:p>
          <w:p w14:paraId="5AFFAB9E" w14:textId="77777777" w:rsidR="008E41C2" w:rsidRPr="00CA0DAD" w:rsidRDefault="008E41C2" w:rsidP="00CD362C">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D67ABB6" w14:textId="77777777" w:rsidR="008E41C2" w:rsidRPr="00CA0DAD" w:rsidRDefault="008E41C2" w:rsidP="00CD362C">
            <w:pPr>
              <w:pStyle w:val="TAL"/>
            </w:pPr>
            <w:r w:rsidRPr="00CA0DAD">
              <w:t>NC, TL/VL, TL/VH, TH/VL, TH/VH</w:t>
            </w:r>
          </w:p>
        </w:tc>
      </w:tr>
      <w:tr w:rsidR="008E41C2" w:rsidRPr="00CA0DAD" w14:paraId="0AB5F2CD"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1C884DCA" w14:textId="77777777" w:rsidR="008E41C2" w:rsidRPr="00CA0DAD" w:rsidRDefault="008E41C2" w:rsidP="00CD362C">
            <w:pPr>
              <w:pStyle w:val="TAL"/>
            </w:pPr>
            <w:r w:rsidRPr="00CA0DAD">
              <w:t>Test Frequencies</w:t>
            </w:r>
          </w:p>
          <w:p w14:paraId="341D0198" w14:textId="77777777" w:rsidR="008E41C2" w:rsidRPr="00CA0DAD" w:rsidRDefault="008E41C2" w:rsidP="00CD362C">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7D2FB6F" w14:textId="77777777" w:rsidR="008E41C2" w:rsidRPr="00CA0DAD" w:rsidRDefault="008E41C2" w:rsidP="00CD362C">
            <w:pPr>
              <w:pStyle w:val="TAL"/>
            </w:pPr>
            <w:r w:rsidRPr="00CA0DAD">
              <w:t>Low for E-UTRA CC1 and NR CC1,</w:t>
            </w:r>
          </w:p>
          <w:p w14:paraId="5404BBA6" w14:textId="77777777" w:rsidR="008E41C2" w:rsidRPr="00CA0DAD" w:rsidRDefault="008E41C2" w:rsidP="00CD362C">
            <w:pPr>
              <w:pStyle w:val="TAL"/>
            </w:pPr>
            <w:r w:rsidRPr="00CA0DAD">
              <w:t>Mid for E-UTRA CC1 and NR CC1,</w:t>
            </w:r>
          </w:p>
          <w:p w14:paraId="549F9F7A" w14:textId="77777777" w:rsidR="008E41C2" w:rsidRPr="00CA0DAD" w:rsidRDefault="008E41C2" w:rsidP="00CD362C">
            <w:pPr>
              <w:pStyle w:val="TAL"/>
            </w:pPr>
            <w:r w:rsidRPr="00CA0DAD">
              <w:t>High for E-UTRA CC1 and NR CC1</w:t>
            </w:r>
          </w:p>
        </w:tc>
      </w:tr>
      <w:tr w:rsidR="008E41C2" w:rsidRPr="00CA0DAD" w14:paraId="56010CCA"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01305009" w14:textId="77777777" w:rsidR="008E41C2" w:rsidRPr="00CA0DAD" w:rsidRDefault="008E41C2" w:rsidP="00CD362C">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57B072B" w14:textId="77777777" w:rsidR="008E41C2" w:rsidRPr="00CA0DAD" w:rsidRDefault="008E41C2" w:rsidP="00CD362C">
            <w:pPr>
              <w:pStyle w:val="TAL"/>
            </w:pPr>
            <w:r w:rsidRPr="00CA0DAD">
              <w:t>5MHz for E-UTRA CC1 and Lowest for NR CC1,</w:t>
            </w:r>
          </w:p>
          <w:p w14:paraId="4BCEC24E" w14:textId="77777777" w:rsidR="008E41C2" w:rsidRPr="00CA0DAD" w:rsidRDefault="008E41C2" w:rsidP="00CD362C">
            <w:pPr>
              <w:pStyle w:val="TAL"/>
            </w:pPr>
            <w:r w:rsidRPr="00CA0DAD">
              <w:t>Highest for E-UTRA CC1 and Highest for NR CC1</w:t>
            </w:r>
          </w:p>
        </w:tc>
      </w:tr>
      <w:tr w:rsidR="008E41C2" w:rsidRPr="00CA0DAD" w14:paraId="57D47FCC"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01549527" w14:textId="77777777" w:rsidR="008E41C2" w:rsidRPr="00CA0DAD" w:rsidRDefault="008E41C2" w:rsidP="00CD362C">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4EA9EA2" w14:textId="77777777" w:rsidR="008E41C2" w:rsidRPr="00CA0DAD" w:rsidRDefault="008E41C2" w:rsidP="00CD362C">
            <w:pPr>
              <w:pStyle w:val="TAL"/>
            </w:pPr>
            <w:r w:rsidRPr="00CA0DAD">
              <w:t>Lowest, Highest</w:t>
            </w:r>
          </w:p>
        </w:tc>
      </w:tr>
      <w:tr w:rsidR="008E41C2" w:rsidRPr="00CA0DAD" w14:paraId="069D2905"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0E379D60" w14:textId="77777777" w:rsidR="008E41C2" w:rsidRPr="00CA0DAD" w:rsidRDefault="008E41C2" w:rsidP="00CD362C">
            <w:pPr>
              <w:pStyle w:val="TAH"/>
            </w:pPr>
            <w:r w:rsidRPr="00CA0DAD">
              <w:t>Test Parameters</w:t>
            </w:r>
          </w:p>
        </w:tc>
      </w:tr>
      <w:tr w:rsidR="008E41C2" w:rsidRPr="00CA0DAD" w14:paraId="3C6937F3" w14:textId="77777777" w:rsidTr="00CD362C">
        <w:tc>
          <w:tcPr>
            <w:tcW w:w="827" w:type="dxa"/>
            <w:vMerge w:val="restart"/>
            <w:tcBorders>
              <w:top w:val="single" w:sz="4" w:space="0" w:color="auto"/>
              <w:left w:val="single" w:sz="4" w:space="0" w:color="auto"/>
              <w:right w:val="single" w:sz="4" w:space="0" w:color="auto"/>
            </w:tcBorders>
            <w:hideMark/>
          </w:tcPr>
          <w:p w14:paraId="563B60AF" w14:textId="77777777" w:rsidR="008E41C2" w:rsidRPr="00CA0DAD" w:rsidRDefault="008E41C2" w:rsidP="00CD362C">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3EF8F86F" w14:textId="77777777" w:rsidR="008E41C2" w:rsidRPr="00CA0DAD" w:rsidRDefault="008E41C2" w:rsidP="00CD362C">
            <w:pPr>
              <w:pStyle w:val="TAH"/>
            </w:pPr>
            <w:r w:rsidRPr="00CA0DAD">
              <w:t>Test Freq</w:t>
            </w:r>
          </w:p>
        </w:tc>
        <w:tc>
          <w:tcPr>
            <w:tcW w:w="894" w:type="dxa"/>
            <w:vMerge w:val="restart"/>
            <w:tcBorders>
              <w:top w:val="single" w:sz="4" w:space="0" w:color="auto"/>
              <w:left w:val="single" w:sz="4" w:space="0" w:color="auto"/>
              <w:right w:val="single" w:sz="4" w:space="0" w:color="auto"/>
            </w:tcBorders>
          </w:tcPr>
          <w:p w14:paraId="705F9283" w14:textId="77777777" w:rsidR="008E41C2" w:rsidRPr="00CA0DAD" w:rsidRDefault="008E41C2" w:rsidP="00CD362C">
            <w:pPr>
              <w:pStyle w:val="TAH"/>
            </w:pPr>
            <w:r w:rsidRPr="00CA0DAD">
              <w:t>E-UTRA</w:t>
            </w:r>
          </w:p>
          <w:p w14:paraId="1D84A3C7" w14:textId="77777777" w:rsidR="008E41C2" w:rsidRPr="00CA0DAD" w:rsidRDefault="008E41C2" w:rsidP="00CD362C">
            <w:pPr>
              <w:pStyle w:val="TAH"/>
            </w:pPr>
            <w:r w:rsidRPr="00CA0DAD">
              <w:t>BW</w:t>
            </w:r>
          </w:p>
        </w:tc>
        <w:tc>
          <w:tcPr>
            <w:tcW w:w="851" w:type="dxa"/>
            <w:vMerge w:val="restart"/>
            <w:tcBorders>
              <w:top w:val="single" w:sz="4" w:space="0" w:color="auto"/>
              <w:left w:val="single" w:sz="4" w:space="0" w:color="auto"/>
              <w:right w:val="single" w:sz="4" w:space="0" w:color="auto"/>
            </w:tcBorders>
          </w:tcPr>
          <w:p w14:paraId="048BCA42" w14:textId="77777777" w:rsidR="008E41C2" w:rsidRPr="00CA0DAD" w:rsidRDefault="008E41C2" w:rsidP="00CD362C">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01DB0BF7" w14:textId="77777777" w:rsidR="008E41C2" w:rsidRPr="00CA0DAD" w:rsidRDefault="008E41C2" w:rsidP="00CD362C">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4B66A8DE" w14:textId="77777777" w:rsidR="008E41C2" w:rsidRPr="00CA0DAD" w:rsidRDefault="008E41C2" w:rsidP="00CD362C">
            <w:pPr>
              <w:pStyle w:val="TAH"/>
            </w:pPr>
            <w:r w:rsidRPr="00CA0DAD">
              <w:t>EN-DC Uplink Configuration</w:t>
            </w:r>
          </w:p>
        </w:tc>
      </w:tr>
      <w:tr w:rsidR="008E41C2" w:rsidRPr="00CA0DAD" w14:paraId="5CC0479A" w14:textId="77777777" w:rsidTr="00CD362C">
        <w:tc>
          <w:tcPr>
            <w:tcW w:w="827" w:type="dxa"/>
            <w:vMerge/>
            <w:tcBorders>
              <w:left w:val="single" w:sz="4" w:space="0" w:color="auto"/>
              <w:right w:val="single" w:sz="4" w:space="0" w:color="auto"/>
            </w:tcBorders>
          </w:tcPr>
          <w:p w14:paraId="2B9433F4" w14:textId="77777777" w:rsidR="008E41C2" w:rsidRPr="00CA0DAD" w:rsidRDefault="008E41C2" w:rsidP="00CD362C">
            <w:pPr>
              <w:pStyle w:val="TAH"/>
            </w:pPr>
          </w:p>
        </w:tc>
        <w:tc>
          <w:tcPr>
            <w:tcW w:w="797" w:type="dxa"/>
            <w:vMerge/>
            <w:tcBorders>
              <w:left w:val="single" w:sz="4" w:space="0" w:color="auto"/>
              <w:right w:val="single" w:sz="4" w:space="0" w:color="auto"/>
            </w:tcBorders>
          </w:tcPr>
          <w:p w14:paraId="6F99E6D6" w14:textId="77777777" w:rsidR="008E41C2" w:rsidRPr="00CA0DAD" w:rsidRDefault="008E41C2" w:rsidP="00CD362C">
            <w:pPr>
              <w:pStyle w:val="TAH"/>
            </w:pPr>
          </w:p>
        </w:tc>
        <w:tc>
          <w:tcPr>
            <w:tcW w:w="894" w:type="dxa"/>
            <w:vMerge/>
            <w:tcBorders>
              <w:left w:val="single" w:sz="4" w:space="0" w:color="auto"/>
              <w:right w:val="single" w:sz="4" w:space="0" w:color="auto"/>
            </w:tcBorders>
          </w:tcPr>
          <w:p w14:paraId="7E399FB7" w14:textId="77777777" w:rsidR="008E41C2" w:rsidRPr="00CA0DAD" w:rsidRDefault="008E41C2" w:rsidP="00CD362C">
            <w:pPr>
              <w:pStyle w:val="TAH"/>
            </w:pPr>
          </w:p>
        </w:tc>
        <w:tc>
          <w:tcPr>
            <w:tcW w:w="851" w:type="dxa"/>
            <w:vMerge/>
            <w:tcBorders>
              <w:left w:val="single" w:sz="4" w:space="0" w:color="auto"/>
              <w:right w:val="single" w:sz="4" w:space="0" w:color="auto"/>
            </w:tcBorders>
          </w:tcPr>
          <w:p w14:paraId="03B138FA" w14:textId="77777777" w:rsidR="008E41C2" w:rsidRPr="00CA0DAD" w:rsidRDefault="008E41C2" w:rsidP="00CD362C">
            <w:pPr>
              <w:pStyle w:val="TAH"/>
            </w:pPr>
          </w:p>
        </w:tc>
        <w:tc>
          <w:tcPr>
            <w:tcW w:w="992" w:type="dxa"/>
            <w:vMerge/>
            <w:tcBorders>
              <w:left w:val="single" w:sz="4" w:space="0" w:color="auto"/>
              <w:right w:val="single" w:sz="4" w:space="0" w:color="auto"/>
            </w:tcBorders>
          </w:tcPr>
          <w:p w14:paraId="40E38E49" w14:textId="77777777" w:rsidR="008E41C2" w:rsidRPr="00CA0DAD" w:rsidRDefault="008E41C2" w:rsidP="00CD362C">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74D65A96" w14:textId="77777777" w:rsidR="008E41C2" w:rsidRPr="00CA0DAD" w:rsidRDefault="008E41C2" w:rsidP="00CD362C">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5E5E250D" w14:textId="77777777" w:rsidR="008E41C2" w:rsidRPr="00CA0DAD" w:rsidRDefault="008E41C2" w:rsidP="00CD362C">
            <w:pPr>
              <w:pStyle w:val="TAH"/>
            </w:pPr>
            <w:r w:rsidRPr="00CA0DAD">
              <w:t>NR Cell</w:t>
            </w:r>
          </w:p>
        </w:tc>
      </w:tr>
      <w:tr w:rsidR="008E41C2" w:rsidRPr="00CA0DAD" w14:paraId="605CE391" w14:textId="77777777" w:rsidTr="00CD362C">
        <w:trPr>
          <w:trHeight w:val="176"/>
        </w:trPr>
        <w:tc>
          <w:tcPr>
            <w:tcW w:w="827" w:type="dxa"/>
            <w:vMerge/>
            <w:tcBorders>
              <w:left w:val="single" w:sz="4" w:space="0" w:color="auto"/>
              <w:bottom w:val="single" w:sz="4" w:space="0" w:color="auto"/>
              <w:right w:val="single" w:sz="4" w:space="0" w:color="auto"/>
            </w:tcBorders>
          </w:tcPr>
          <w:p w14:paraId="5787BDA7" w14:textId="77777777" w:rsidR="008E41C2" w:rsidRPr="00CA0DAD" w:rsidRDefault="008E41C2" w:rsidP="00CD362C">
            <w:pPr>
              <w:pStyle w:val="TAH"/>
            </w:pPr>
          </w:p>
        </w:tc>
        <w:tc>
          <w:tcPr>
            <w:tcW w:w="797" w:type="dxa"/>
            <w:vMerge/>
            <w:tcBorders>
              <w:left w:val="single" w:sz="4" w:space="0" w:color="auto"/>
              <w:bottom w:val="single" w:sz="4" w:space="0" w:color="auto"/>
              <w:right w:val="single" w:sz="4" w:space="0" w:color="auto"/>
            </w:tcBorders>
          </w:tcPr>
          <w:p w14:paraId="0D83A04A" w14:textId="77777777" w:rsidR="008E41C2" w:rsidRPr="00CA0DAD" w:rsidRDefault="008E41C2" w:rsidP="00CD362C">
            <w:pPr>
              <w:pStyle w:val="TAH"/>
            </w:pPr>
          </w:p>
        </w:tc>
        <w:tc>
          <w:tcPr>
            <w:tcW w:w="894" w:type="dxa"/>
            <w:vMerge/>
            <w:tcBorders>
              <w:left w:val="single" w:sz="4" w:space="0" w:color="auto"/>
              <w:bottom w:val="single" w:sz="4" w:space="0" w:color="auto"/>
              <w:right w:val="single" w:sz="4" w:space="0" w:color="auto"/>
            </w:tcBorders>
          </w:tcPr>
          <w:p w14:paraId="0DA8EA96" w14:textId="77777777" w:rsidR="008E41C2" w:rsidRPr="00CA0DAD" w:rsidRDefault="008E41C2" w:rsidP="00CD362C">
            <w:pPr>
              <w:pStyle w:val="TAH"/>
            </w:pPr>
          </w:p>
        </w:tc>
        <w:tc>
          <w:tcPr>
            <w:tcW w:w="851" w:type="dxa"/>
            <w:vMerge/>
            <w:tcBorders>
              <w:left w:val="single" w:sz="4" w:space="0" w:color="auto"/>
              <w:bottom w:val="single" w:sz="4" w:space="0" w:color="auto"/>
              <w:right w:val="single" w:sz="4" w:space="0" w:color="auto"/>
            </w:tcBorders>
          </w:tcPr>
          <w:p w14:paraId="243C3CB5" w14:textId="77777777" w:rsidR="008E41C2" w:rsidRPr="00CA0DAD" w:rsidRDefault="008E41C2" w:rsidP="00CD362C">
            <w:pPr>
              <w:pStyle w:val="TAH"/>
            </w:pPr>
          </w:p>
        </w:tc>
        <w:tc>
          <w:tcPr>
            <w:tcW w:w="992" w:type="dxa"/>
            <w:vMerge/>
            <w:tcBorders>
              <w:left w:val="single" w:sz="4" w:space="0" w:color="auto"/>
              <w:bottom w:val="single" w:sz="4" w:space="0" w:color="auto"/>
              <w:right w:val="single" w:sz="4" w:space="0" w:color="auto"/>
            </w:tcBorders>
          </w:tcPr>
          <w:p w14:paraId="35F1B8C8" w14:textId="77777777" w:rsidR="008E41C2" w:rsidRPr="00CA0DAD" w:rsidRDefault="008E41C2" w:rsidP="00CD362C">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54AA002" w14:textId="77777777" w:rsidR="008E41C2" w:rsidRPr="00CA0DAD" w:rsidRDefault="008E41C2" w:rsidP="00CD362C">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6AE92DE9" w14:textId="77777777" w:rsidR="008E41C2" w:rsidRPr="00CA0DAD" w:rsidRDefault="008E41C2" w:rsidP="00CD362C">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0E9344E6" w14:textId="77777777" w:rsidR="008E41C2" w:rsidRPr="00CA0DAD" w:rsidRDefault="008E41C2" w:rsidP="00CD362C">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42C6EBC5" w14:textId="77777777" w:rsidR="008E41C2" w:rsidRPr="00CA0DAD" w:rsidRDefault="008E41C2" w:rsidP="00CD362C">
            <w:pPr>
              <w:pStyle w:val="TAH"/>
            </w:pPr>
            <w:r w:rsidRPr="00CA0DAD">
              <w:t>RB allocation</w:t>
            </w:r>
          </w:p>
          <w:p w14:paraId="644FB197" w14:textId="77777777" w:rsidR="008E41C2" w:rsidRPr="00CA0DAD" w:rsidRDefault="008E41C2" w:rsidP="00CD362C">
            <w:pPr>
              <w:pStyle w:val="TAH"/>
            </w:pPr>
            <w:r w:rsidRPr="00CA0DAD">
              <w:t>(NOTE 2)</w:t>
            </w:r>
          </w:p>
        </w:tc>
      </w:tr>
      <w:tr w:rsidR="008E41C2" w:rsidRPr="00CA0DAD" w14:paraId="02F2C20A" w14:textId="77777777" w:rsidTr="00CD362C">
        <w:trPr>
          <w:trHeight w:val="176"/>
        </w:trPr>
        <w:tc>
          <w:tcPr>
            <w:tcW w:w="827" w:type="dxa"/>
            <w:tcBorders>
              <w:left w:val="single" w:sz="4" w:space="0" w:color="auto"/>
              <w:bottom w:val="single" w:sz="4" w:space="0" w:color="auto"/>
              <w:right w:val="single" w:sz="4" w:space="0" w:color="auto"/>
            </w:tcBorders>
          </w:tcPr>
          <w:p w14:paraId="6693193A" w14:textId="77777777" w:rsidR="008E41C2" w:rsidRPr="00CA0DAD" w:rsidRDefault="008E41C2" w:rsidP="00CD362C">
            <w:pPr>
              <w:pStyle w:val="TAC"/>
            </w:pPr>
            <w:r w:rsidRPr="00CA0DAD">
              <w:t>1</w:t>
            </w:r>
          </w:p>
        </w:tc>
        <w:tc>
          <w:tcPr>
            <w:tcW w:w="797" w:type="dxa"/>
            <w:tcBorders>
              <w:left w:val="single" w:sz="4" w:space="0" w:color="auto"/>
              <w:bottom w:val="single" w:sz="4" w:space="0" w:color="auto"/>
              <w:right w:val="single" w:sz="4" w:space="0" w:color="auto"/>
            </w:tcBorders>
          </w:tcPr>
          <w:p w14:paraId="343BA0F6"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6E9ABD81"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4164EA49" w14:textId="77777777" w:rsidR="008E41C2" w:rsidRPr="00CA0DAD" w:rsidRDefault="008E41C2" w:rsidP="00CD362C">
            <w:pPr>
              <w:pStyle w:val="TAC"/>
            </w:pPr>
            <w:r w:rsidRPr="00CA0DAD">
              <w:t>Default</w:t>
            </w:r>
          </w:p>
        </w:tc>
        <w:tc>
          <w:tcPr>
            <w:tcW w:w="992" w:type="dxa"/>
            <w:vMerge w:val="restart"/>
            <w:tcBorders>
              <w:left w:val="single" w:sz="4" w:space="0" w:color="auto"/>
              <w:right w:val="single" w:sz="4" w:space="0" w:color="auto"/>
            </w:tcBorders>
          </w:tcPr>
          <w:p w14:paraId="577CC610" w14:textId="77777777" w:rsidR="008E41C2" w:rsidRPr="00CA0DAD" w:rsidRDefault="008E41C2" w:rsidP="00CD362C">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68C741F4"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F3A2E4B"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360EC85E"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70297ECF" w14:textId="77777777" w:rsidR="008E41C2" w:rsidRPr="00CA0DAD" w:rsidRDefault="008E41C2" w:rsidP="00CD362C">
            <w:pPr>
              <w:pStyle w:val="TAC"/>
            </w:pPr>
            <w:r w:rsidRPr="00CA0DAD">
              <w:t>Inner_1RB</w:t>
            </w:r>
            <w:r>
              <w:t>_</w:t>
            </w:r>
            <w:r w:rsidRPr="00CA0DAD">
              <w:t>Right</w:t>
            </w:r>
          </w:p>
        </w:tc>
      </w:tr>
      <w:tr w:rsidR="008E41C2" w:rsidRPr="00CA0DAD" w14:paraId="16E7DF88" w14:textId="77777777" w:rsidTr="00CD362C">
        <w:trPr>
          <w:trHeight w:val="176"/>
        </w:trPr>
        <w:tc>
          <w:tcPr>
            <w:tcW w:w="827" w:type="dxa"/>
            <w:tcBorders>
              <w:left w:val="single" w:sz="4" w:space="0" w:color="auto"/>
              <w:bottom w:val="single" w:sz="4" w:space="0" w:color="auto"/>
              <w:right w:val="single" w:sz="4" w:space="0" w:color="auto"/>
            </w:tcBorders>
          </w:tcPr>
          <w:p w14:paraId="360AB068" w14:textId="77777777" w:rsidR="008E41C2" w:rsidRPr="00CA0DAD" w:rsidRDefault="008E41C2" w:rsidP="00CD362C">
            <w:pPr>
              <w:pStyle w:val="TAC"/>
            </w:pPr>
            <w:r w:rsidRPr="00CA0DAD">
              <w:t>2</w:t>
            </w:r>
          </w:p>
        </w:tc>
        <w:tc>
          <w:tcPr>
            <w:tcW w:w="797" w:type="dxa"/>
            <w:tcBorders>
              <w:left w:val="single" w:sz="4" w:space="0" w:color="auto"/>
              <w:bottom w:val="single" w:sz="4" w:space="0" w:color="auto"/>
              <w:right w:val="single" w:sz="4" w:space="0" w:color="auto"/>
            </w:tcBorders>
          </w:tcPr>
          <w:p w14:paraId="531E5728"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4E026E0D"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4E44BE5D"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3E47E73A"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77E760F"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983FD0E"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578FF998"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496731A2" w14:textId="77777777" w:rsidR="008E41C2" w:rsidRPr="00CA0DAD" w:rsidRDefault="008E41C2" w:rsidP="00CD362C">
            <w:pPr>
              <w:pStyle w:val="TAC"/>
            </w:pPr>
            <w:r w:rsidRPr="00CA0DAD">
              <w:t>Inner_1RB</w:t>
            </w:r>
            <w:r>
              <w:t>_</w:t>
            </w:r>
            <w:r w:rsidRPr="00CA0DAD">
              <w:t>Left</w:t>
            </w:r>
          </w:p>
        </w:tc>
      </w:tr>
      <w:tr w:rsidR="008E41C2" w:rsidRPr="00CA0DAD" w14:paraId="0C398F86" w14:textId="77777777" w:rsidTr="00CD362C">
        <w:trPr>
          <w:trHeight w:val="287"/>
        </w:trPr>
        <w:tc>
          <w:tcPr>
            <w:tcW w:w="827" w:type="dxa"/>
            <w:tcBorders>
              <w:left w:val="single" w:sz="4" w:space="0" w:color="auto"/>
              <w:bottom w:val="single" w:sz="4" w:space="0" w:color="auto"/>
              <w:right w:val="single" w:sz="4" w:space="0" w:color="auto"/>
            </w:tcBorders>
          </w:tcPr>
          <w:p w14:paraId="5877296A" w14:textId="77777777" w:rsidR="008E41C2" w:rsidRPr="00CA0DAD" w:rsidRDefault="008E41C2" w:rsidP="00CD362C">
            <w:pPr>
              <w:pStyle w:val="TAC"/>
            </w:pPr>
            <w:r w:rsidRPr="00CA0DAD">
              <w:t>3</w:t>
            </w:r>
          </w:p>
        </w:tc>
        <w:tc>
          <w:tcPr>
            <w:tcW w:w="797" w:type="dxa"/>
            <w:tcBorders>
              <w:left w:val="single" w:sz="4" w:space="0" w:color="auto"/>
              <w:bottom w:val="single" w:sz="4" w:space="0" w:color="auto"/>
              <w:right w:val="single" w:sz="4" w:space="0" w:color="auto"/>
            </w:tcBorders>
          </w:tcPr>
          <w:p w14:paraId="6E7CAC82"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3FF2F1BC"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66309289"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7072786B"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2829B3A"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789F1BD"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220BA845"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344312EB" w14:textId="77777777" w:rsidR="008E41C2" w:rsidRPr="00CA0DAD" w:rsidRDefault="008E41C2" w:rsidP="00CD362C">
            <w:pPr>
              <w:pStyle w:val="TAC"/>
            </w:pPr>
            <w:r w:rsidRPr="00CA0DAD">
              <w:t>Inner_Full</w:t>
            </w:r>
          </w:p>
        </w:tc>
      </w:tr>
      <w:tr w:rsidR="008E41C2" w:rsidRPr="00CA0DAD" w14:paraId="6D5DF906" w14:textId="77777777" w:rsidTr="00CD362C">
        <w:trPr>
          <w:trHeight w:val="176"/>
        </w:trPr>
        <w:tc>
          <w:tcPr>
            <w:tcW w:w="827" w:type="dxa"/>
            <w:tcBorders>
              <w:left w:val="single" w:sz="4" w:space="0" w:color="auto"/>
              <w:bottom w:val="single" w:sz="4" w:space="0" w:color="auto"/>
              <w:right w:val="single" w:sz="4" w:space="0" w:color="auto"/>
            </w:tcBorders>
          </w:tcPr>
          <w:p w14:paraId="1743CC77" w14:textId="77777777" w:rsidR="008E41C2" w:rsidRPr="00CA0DAD" w:rsidRDefault="008E41C2" w:rsidP="00CD362C">
            <w:pPr>
              <w:pStyle w:val="TAC"/>
            </w:pPr>
            <w:r w:rsidRPr="00CA0DAD">
              <w:t>4</w:t>
            </w:r>
          </w:p>
        </w:tc>
        <w:tc>
          <w:tcPr>
            <w:tcW w:w="797" w:type="dxa"/>
            <w:tcBorders>
              <w:left w:val="single" w:sz="4" w:space="0" w:color="auto"/>
              <w:bottom w:val="single" w:sz="4" w:space="0" w:color="auto"/>
              <w:right w:val="single" w:sz="4" w:space="0" w:color="auto"/>
            </w:tcBorders>
          </w:tcPr>
          <w:p w14:paraId="1F07C155"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07909407"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508B8238"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130F8898"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55F7F86C"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50232D5"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6064E8EC"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A4893E2" w14:textId="77777777" w:rsidR="008E41C2" w:rsidRPr="00CA0DAD" w:rsidRDefault="008E41C2" w:rsidP="00CD362C">
            <w:pPr>
              <w:pStyle w:val="TAC"/>
            </w:pPr>
            <w:r w:rsidRPr="00CA0DAD">
              <w:t>Inner_1RB</w:t>
            </w:r>
            <w:r>
              <w:t>_</w:t>
            </w:r>
            <w:r w:rsidRPr="00CA0DAD">
              <w:t>Right</w:t>
            </w:r>
          </w:p>
        </w:tc>
      </w:tr>
      <w:tr w:rsidR="008E41C2" w:rsidRPr="00CA0DAD" w14:paraId="3A36D194" w14:textId="77777777" w:rsidTr="00CD362C">
        <w:trPr>
          <w:trHeight w:val="176"/>
        </w:trPr>
        <w:tc>
          <w:tcPr>
            <w:tcW w:w="827" w:type="dxa"/>
            <w:tcBorders>
              <w:left w:val="single" w:sz="4" w:space="0" w:color="auto"/>
              <w:bottom w:val="single" w:sz="4" w:space="0" w:color="auto"/>
              <w:right w:val="single" w:sz="4" w:space="0" w:color="auto"/>
            </w:tcBorders>
          </w:tcPr>
          <w:p w14:paraId="492756A9" w14:textId="77777777" w:rsidR="008E41C2" w:rsidRPr="00CA0DAD" w:rsidRDefault="008E41C2" w:rsidP="00CD362C">
            <w:pPr>
              <w:pStyle w:val="TAC"/>
            </w:pPr>
            <w:r w:rsidRPr="00CA0DAD">
              <w:t>5</w:t>
            </w:r>
          </w:p>
        </w:tc>
        <w:tc>
          <w:tcPr>
            <w:tcW w:w="797" w:type="dxa"/>
            <w:tcBorders>
              <w:left w:val="single" w:sz="4" w:space="0" w:color="auto"/>
              <w:bottom w:val="single" w:sz="4" w:space="0" w:color="auto"/>
              <w:right w:val="single" w:sz="4" w:space="0" w:color="auto"/>
            </w:tcBorders>
          </w:tcPr>
          <w:p w14:paraId="0534786D"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48FC97B5"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1D54D7BE"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5AE55775"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2B590FA1"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2B94B17"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69825C4A"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91B5FCB" w14:textId="77777777" w:rsidR="008E41C2" w:rsidRPr="00CA0DAD" w:rsidRDefault="008E41C2" w:rsidP="00CD362C">
            <w:pPr>
              <w:pStyle w:val="TAC"/>
            </w:pPr>
            <w:r w:rsidRPr="00CA0DAD">
              <w:t>Inner_1RB</w:t>
            </w:r>
            <w:r>
              <w:t>_</w:t>
            </w:r>
            <w:r w:rsidRPr="00CA0DAD">
              <w:t>Left</w:t>
            </w:r>
          </w:p>
        </w:tc>
      </w:tr>
      <w:tr w:rsidR="008E41C2" w:rsidRPr="00CA0DAD" w14:paraId="70A3AB18" w14:textId="77777777" w:rsidTr="00CD362C">
        <w:trPr>
          <w:trHeight w:val="287"/>
        </w:trPr>
        <w:tc>
          <w:tcPr>
            <w:tcW w:w="827" w:type="dxa"/>
            <w:tcBorders>
              <w:left w:val="single" w:sz="4" w:space="0" w:color="auto"/>
              <w:bottom w:val="single" w:sz="4" w:space="0" w:color="auto"/>
              <w:right w:val="single" w:sz="4" w:space="0" w:color="auto"/>
            </w:tcBorders>
          </w:tcPr>
          <w:p w14:paraId="6412E4A5" w14:textId="77777777" w:rsidR="008E41C2" w:rsidRPr="00CA0DAD" w:rsidRDefault="008E41C2" w:rsidP="00CD362C">
            <w:pPr>
              <w:pStyle w:val="TAC"/>
            </w:pPr>
            <w:r w:rsidRPr="00CA0DAD">
              <w:t>6</w:t>
            </w:r>
          </w:p>
        </w:tc>
        <w:tc>
          <w:tcPr>
            <w:tcW w:w="797" w:type="dxa"/>
            <w:tcBorders>
              <w:left w:val="single" w:sz="4" w:space="0" w:color="auto"/>
              <w:bottom w:val="single" w:sz="4" w:space="0" w:color="auto"/>
              <w:right w:val="single" w:sz="4" w:space="0" w:color="auto"/>
            </w:tcBorders>
          </w:tcPr>
          <w:p w14:paraId="43DA6B87"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2D5BEEDD"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3AE75F70"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59452CA5"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4DCE916E"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8ADFA7D"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156F3281"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65F12EF7" w14:textId="77777777" w:rsidR="008E41C2" w:rsidRPr="00CA0DAD" w:rsidRDefault="008E41C2" w:rsidP="00CD362C">
            <w:pPr>
              <w:pStyle w:val="TAC"/>
            </w:pPr>
            <w:r w:rsidRPr="00CA0DAD">
              <w:t>Inner_Full</w:t>
            </w:r>
          </w:p>
        </w:tc>
      </w:tr>
      <w:tr w:rsidR="008E41C2" w:rsidRPr="00CA0DAD" w14:paraId="69C5E3D9" w14:textId="77777777" w:rsidTr="00CD362C">
        <w:trPr>
          <w:trHeight w:val="176"/>
        </w:trPr>
        <w:tc>
          <w:tcPr>
            <w:tcW w:w="827" w:type="dxa"/>
            <w:tcBorders>
              <w:left w:val="single" w:sz="4" w:space="0" w:color="auto"/>
              <w:bottom w:val="single" w:sz="4" w:space="0" w:color="auto"/>
              <w:right w:val="single" w:sz="4" w:space="0" w:color="auto"/>
            </w:tcBorders>
          </w:tcPr>
          <w:p w14:paraId="51E7B11A" w14:textId="77777777" w:rsidR="008E41C2" w:rsidRPr="00CA0DAD" w:rsidRDefault="008E41C2" w:rsidP="00CD362C">
            <w:pPr>
              <w:pStyle w:val="TAC"/>
            </w:pPr>
            <w:r w:rsidRPr="00CA0DAD">
              <w:t>7</w:t>
            </w:r>
          </w:p>
        </w:tc>
        <w:tc>
          <w:tcPr>
            <w:tcW w:w="797" w:type="dxa"/>
            <w:tcBorders>
              <w:left w:val="single" w:sz="4" w:space="0" w:color="auto"/>
              <w:bottom w:val="single" w:sz="4" w:space="0" w:color="auto"/>
              <w:right w:val="single" w:sz="4" w:space="0" w:color="auto"/>
            </w:tcBorders>
          </w:tcPr>
          <w:p w14:paraId="4082162D"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59998D1E"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72C7B0C1"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71D4DBCA"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0E00C202"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4E1F7050"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27247FA3"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E414A23" w14:textId="77777777" w:rsidR="008E41C2" w:rsidRPr="00CA0DAD" w:rsidRDefault="008E41C2" w:rsidP="00CD362C">
            <w:pPr>
              <w:pStyle w:val="TAC"/>
            </w:pPr>
            <w:r w:rsidRPr="00CA0DAD">
              <w:t>N/A</w:t>
            </w:r>
          </w:p>
        </w:tc>
      </w:tr>
      <w:tr w:rsidR="008E41C2" w:rsidRPr="00CA0DAD" w14:paraId="0FA7F8AB" w14:textId="77777777" w:rsidTr="00CD362C">
        <w:trPr>
          <w:trHeight w:val="176"/>
        </w:trPr>
        <w:tc>
          <w:tcPr>
            <w:tcW w:w="827" w:type="dxa"/>
            <w:tcBorders>
              <w:left w:val="single" w:sz="4" w:space="0" w:color="auto"/>
              <w:bottom w:val="single" w:sz="4" w:space="0" w:color="auto"/>
              <w:right w:val="single" w:sz="4" w:space="0" w:color="auto"/>
            </w:tcBorders>
          </w:tcPr>
          <w:p w14:paraId="67C2F271" w14:textId="77777777" w:rsidR="008E41C2" w:rsidRPr="00CA0DAD" w:rsidRDefault="008E41C2" w:rsidP="00CD362C">
            <w:pPr>
              <w:pStyle w:val="TAC"/>
            </w:pPr>
            <w:r w:rsidRPr="00CA0DAD">
              <w:t>8</w:t>
            </w:r>
          </w:p>
        </w:tc>
        <w:tc>
          <w:tcPr>
            <w:tcW w:w="797" w:type="dxa"/>
            <w:tcBorders>
              <w:left w:val="single" w:sz="4" w:space="0" w:color="auto"/>
              <w:bottom w:val="single" w:sz="4" w:space="0" w:color="auto"/>
              <w:right w:val="single" w:sz="4" w:space="0" w:color="auto"/>
            </w:tcBorders>
          </w:tcPr>
          <w:p w14:paraId="3CDBC77F"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568122EF"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332615D3"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572001D0"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01F27151"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4CF1E15A"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765F2AFC"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C010EF7" w14:textId="77777777" w:rsidR="008E41C2" w:rsidRPr="00CA0DAD" w:rsidRDefault="008E41C2" w:rsidP="00CD362C">
            <w:pPr>
              <w:pStyle w:val="TAC"/>
            </w:pPr>
            <w:r w:rsidRPr="00CA0DAD">
              <w:t>N/A</w:t>
            </w:r>
          </w:p>
        </w:tc>
      </w:tr>
      <w:tr w:rsidR="008E41C2" w:rsidRPr="00CA0DAD" w14:paraId="1B0D6C24" w14:textId="77777777" w:rsidTr="00CD362C">
        <w:trPr>
          <w:trHeight w:val="287"/>
        </w:trPr>
        <w:tc>
          <w:tcPr>
            <w:tcW w:w="827" w:type="dxa"/>
            <w:tcBorders>
              <w:left w:val="single" w:sz="4" w:space="0" w:color="auto"/>
              <w:bottom w:val="single" w:sz="4" w:space="0" w:color="auto"/>
              <w:right w:val="single" w:sz="4" w:space="0" w:color="auto"/>
            </w:tcBorders>
          </w:tcPr>
          <w:p w14:paraId="39FB70EB" w14:textId="77777777" w:rsidR="008E41C2" w:rsidRPr="00CA0DAD" w:rsidRDefault="008E41C2" w:rsidP="00CD362C">
            <w:pPr>
              <w:pStyle w:val="TAC"/>
            </w:pPr>
            <w:r w:rsidRPr="00CA0DAD">
              <w:t>9</w:t>
            </w:r>
          </w:p>
        </w:tc>
        <w:tc>
          <w:tcPr>
            <w:tcW w:w="797" w:type="dxa"/>
            <w:tcBorders>
              <w:left w:val="single" w:sz="4" w:space="0" w:color="auto"/>
              <w:bottom w:val="single" w:sz="4" w:space="0" w:color="auto"/>
              <w:right w:val="single" w:sz="4" w:space="0" w:color="auto"/>
            </w:tcBorders>
          </w:tcPr>
          <w:p w14:paraId="7E27B511"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545A5B3D"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296B1BFD"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0D1D70CF"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D7D7C02"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20B2528"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509D2D7F"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8E7434B" w14:textId="77777777" w:rsidR="008E41C2" w:rsidRPr="00CA0DAD" w:rsidRDefault="008E41C2" w:rsidP="00CD362C">
            <w:pPr>
              <w:pStyle w:val="TAC"/>
            </w:pPr>
            <w:r w:rsidRPr="00CA0DAD">
              <w:t>N/A</w:t>
            </w:r>
          </w:p>
        </w:tc>
      </w:tr>
      <w:tr w:rsidR="008E41C2" w:rsidRPr="00CA0DAD" w14:paraId="09D36085" w14:textId="77777777" w:rsidTr="00CD362C">
        <w:trPr>
          <w:trHeight w:val="176"/>
        </w:trPr>
        <w:tc>
          <w:tcPr>
            <w:tcW w:w="827" w:type="dxa"/>
            <w:tcBorders>
              <w:left w:val="single" w:sz="4" w:space="0" w:color="auto"/>
              <w:bottom w:val="single" w:sz="4" w:space="0" w:color="auto"/>
              <w:right w:val="single" w:sz="4" w:space="0" w:color="auto"/>
            </w:tcBorders>
          </w:tcPr>
          <w:p w14:paraId="6CFA5706" w14:textId="77777777" w:rsidR="008E41C2" w:rsidRPr="00CA0DAD" w:rsidRDefault="008E41C2" w:rsidP="00CD362C">
            <w:pPr>
              <w:pStyle w:val="TAC"/>
            </w:pPr>
            <w:r w:rsidRPr="00CA0DAD">
              <w:t>10</w:t>
            </w:r>
          </w:p>
        </w:tc>
        <w:tc>
          <w:tcPr>
            <w:tcW w:w="797" w:type="dxa"/>
            <w:tcBorders>
              <w:left w:val="single" w:sz="4" w:space="0" w:color="auto"/>
              <w:bottom w:val="single" w:sz="4" w:space="0" w:color="auto"/>
              <w:right w:val="single" w:sz="4" w:space="0" w:color="auto"/>
            </w:tcBorders>
          </w:tcPr>
          <w:p w14:paraId="5AE978FD"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49D36CD5"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4F0308EF"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427AA5B2"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6337494"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F0C4695"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04FC7C81"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5410115" w14:textId="77777777" w:rsidR="008E41C2" w:rsidRPr="00CA0DAD" w:rsidRDefault="008E41C2" w:rsidP="00CD362C">
            <w:pPr>
              <w:pStyle w:val="TAC"/>
            </w:pPr>
            <w:r w:rsidRPr="00CA0DAD">
              <w:t>Inner_1RB</w:t>
            </w:r>
            <w:r>
              <w:t>_</w:t>
            </w:r>
            <w:r w:rsidRPr="00CA0DAD">
              <w:t>Right</w:t>
            </w:r>
          </w:p>
        </w:tc>
      </w:tr>
      <w:tr w:rsidR="008E41C2" w:rsidRPr="00CA0DAD" w14:paraId="55BBBA2B" w14:textId="77777777" w:rsidTr="00CD362C">
        <w:trPr>
          <w:trHeight w:val="176"/>
        </w:trPr>
        <w:tc>
          <w:tcPr>
            <w:tcW w:w="827" w:type="dxa"/>
            <w:tcBorders>
              <w:left w:val="single" w:sz="4" w:space="0" w:color="auto"/>
              <w:bottom w:val="single" w:sz="4" w:space="0" w:color="auto"/>
              <w:right w:val="single" w:sz="4" w:space="0" w:color="auto"/>
            </w:tcBorders>
          </w:tcPr>
          <w:p w14:paraId="0D2A7249" w14:textId="77777777" w:rsidR="008E41C2" w:rsidRPr="00CA0DAD" w:rsidRDefault="008E41C2" w:rsidP="00CD362C">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306F1531"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308CB4E5"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21048298"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4512CD0C"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D51184D"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B1E4519"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434DA520"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14C49CB0" w14:textId="77777777" w:rsidR="008E41C2" w:rsidRPr="00CA0DAD" w:rsidRDefault="008E41C2" w:rsidP="00CD362C">
            <w:pPr>
              <w:pStyle w:val="TAC"/>
            </w:pPr>
            <w:r w:rsidRPr="00CA0DAD">
              <w:t>Inner_1RB</w:t>
            </w:r>
            <w:r>
              <w:t>_</w:t>
            </w:r>
            <w:r w:rsidRPr="00CA0DAD">
              <w:t>Left</w:t>
            </w:r>
          </w:p>
        </w:tc>
      </w:tr>
      <w:tr w:rsidR="008E41C2" w:rsidRPr="00CA0DAD" w14:paraId="75A75AEE" w14:textId="77777777" w:rsidTr="00CD362C">
        <w:trPr>
          <w:trHeight w:val="287"/>
        </w:trPr>
        <w:tc>
          <w:tcPr>
            <w:tcW w:w="827" w:type="dxa"/>
            <w:tcBorders>
              <w:left w:val="single" w:sz="4" w:space="0" w:color="auto"/>
              <w:bottom w:val="single" w:sz="4" w:space="0" w:color="auto"/>
              <w:right w:val="single" w:sz="4" w:space="0" w:color="auto"/>
            </w:tcBorders>
          </w:tcPr>
          <w:p w14:paraId="1DE1E03C" w14:textId="77777777" w:rsidR="008E41C2" w:rsidRPr="00CA0DAD" w:rsidRDefault="008E41C2" w:rsidP="00CD362C">
            <w:pPr>
              <w:pStyle w:val="TAC"/>
            </w:pPr>
            <w:r w:rsidRPr="00CA0DAD">
              <w:t>12</w:t>
            </w:r>
          </w:p>
        </w:tc>
        <w:tc>
          <w:tcPr>
            <w:tcW w:w="797" w:type="dxa"/>
            <w:tcBorders>
              <w:left w:val="single" w:sz="4" w:space="0" w:color="auto"/>
              <w:bottom w:val="single" w:sz="4" w:space="0" w:color="auto"/>
              <w:right w:val="single" w:sz="4" w:space="0" w:color="auto"/>
            </w:tcBorders>
          </w:tcPr>
          <w:p w14:paraId="7D6424C0"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05E2DA7B"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6AE4568E"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54D9766D"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5A122B8"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01BDAEA3"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4E142C2"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30CAF860" w14:textId="77777777" w:rsidR="008E41C2" w:rsidRPr="00CA0DAD" w:rsidRDefault="008E41C2" w:rsidP="00CD362C">
            <w:pPr>
              <w:pStyle w:val="TAC"/>
            </w:pPr>
            <w:r w:rsidRPr="00CA0DAD">
              <w:t>Inner_Full</w:t>
            </w:r>
          </w:p>
        </w:tc>
      </w:tr>
      <w:tr w:rsidR="008E41C2" w:rsidRPr="00CA0DAD" w14:paraId="5F5C6012" w14:textId="77777777" w:rsidTr="00CD362C">
        <w:trPr>
          <w:trHeight w:val="176"/>
        </w:trPr>
        <w:tc>
          <w:tcPr>
            <w:tcW w:w="827" w:type="dxa"/>
            <w:tcBorders>
              <w:left w:val="single" w:sz="4" w:space="0" w:color="auto"/>
              <w:bottom w:val="single" w:sz="4" w:space="0" w:color="auto"/>
              <w:right w:val="single" w:sz="4" w:space="0" w:color="auto"/>
            </w:tcBorders>
          </w:tcPr>
          <w:p w14:paraId="3058576B" w14:textId="77777777" w:rsidR="008E41C2" w:rsidRPr="00CA0DAD" w:rsidRDefault="008E41C2" w:rsidP="00CD362C">
            <w:pPr>
              <w:pStyle w:val="TAC"/>
            </w:pPr>
            <w:r w:rsidRPr="00CA0DAD">
              <w:t>13</w:t>
            </w:r>
          </w:p>
        </w:tc>
        <w:tc>
          <w:tcPr>
            <w:tcW w:w="797" w:type="dxa"/>
            <w:tcBorders>
              <w:left w:val="single" w:sz="4" w:space="0" w:color="auto"/>
              <w:bottom w:val="single" w:sz="4" w:space="0" w:color="auto"/>
              <w:right w:val="single" w:sz="4" w:space="0" w:color="auto"/>
            </w:tcBorders>
          </w:tcPr>
          <w:p w14:paraId="481E808F"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5536BBE0"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2FD2569E"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3351C7DC"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36D224E"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CC9ECF0"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993B4E4"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528F527D" w14:textId="77777777" w:rsidR="008E41C2" w:rsidRPr="00CA0DAD" w:rsidRDefault="008E41C2" w:rsidP="00CD362C">
            <w:pPr>
              <w:pStyle w:val="TAC"/>
            </w:pPr>
            <w:r w:rsidRPr="00CA0DAD">
              <w:t>Inner_1RB</w:t>
            </w:r>
            <w:r>
              <w:t>_</w:t>
            </w:r>
            <w:r w:rsidRPr="00CA0DAD">
              <w:t>Right</w:t>
            </w:r>
          </w:p>
        </w:tc>
      </w:tr>
      <w:tr w:rsidR="008E41C2" w:rsidRPr="00CA0DAD" w14:paraId="2D7B5E0C" w14:textId="77777777" w:rsidTr="00CD362C">
        <w:trPr>
          <w:trHeight w:val="176"/>
        </w:trPr>
        <w:tc>
          <w:tcPr>
            <w:tcW w:w="827" w:type="dxa"/>
            <w:tcBorders>
              <w:left w:val="single" w:sz="4" w:space="0" w:color="auto"/>
              <w:bottom w:val="single" w:sz="4" w:space="0" w:color="auto"/>
              <w:right w:val="single" w:sz="4" w:space="0" w:color="auto"/>
            </w:tcBorders>
          </w:tcPr>
          <w:p w14:paraId="75DE8A7F" w14:textId="77777777" w:rsidR="008E41C2" w:rsidRPr="00CA0DAD" w:rsidRDefault="008E41C2" w:rsidP="00CD362C">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757422EB"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036C8A16"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75FA1314"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15BAE319"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DA7013C"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AE73BC1"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23EC369A"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37F78378" w14:textId="77777777" w:rsidR="008E41C2" w:rsidRPr="00CA0DAD" w:rsidRDefault="008E41C2" w:rsidP="00CD362C">
            <w:pPr>
              <w:pStyle w:val="TAC"/>
            </w:pPr>
            <w:r w:rsidRPr="00CA0DAD">
              <w:t>Inner_1RB</w:t>
            </w:r>
            <w:r>
              <w:t>_</w:t>
            </w:r>
            <w:r w:rsidRPr="00CA0DAD">
              <w:t>Left</w:t>
            </w:r>
          </w:p>
        </w:tc>
      </w:tr>
      <w:tr w:rsidR="008E41C2" w:rsidRPr="00CA0DAD" w14:paraId="4BA50D1B" w14:textId="77777777" w:rsidTr="00CD362C">
        <w:trPr>
          <w:trHeight w:val="287"/>
        </w:trPr>
        <w:tc>
          <w:tcPr>
            <w:tcW w:w="827" w:type="dxa"/>
            <w:tcBorders>
              <w:left w:val="single" w:sz="4" w:space="0" w:color="auto"/>
              <w:bottom w:val="single" w:sz="4" w:space="0" w:color="auto"/>
              <w:right w:val="single" w:sz="4" w:space="0" w:color="auto"/>
            </w:tcBorders>
          </w:tcPr>
          <w:p w14:paraId="70D3C8D3" w14:textId="77777777" w:rsidR="008E41C2" w:rsidRPr="00CA0DAD" w:rsidRDefault="008E41C2" w:rsidP="00CD362C">
            <w:pPr>
              <w:pStyle w:val="TAC"/>
            </w:pPr>
            <w:r w:rsidRPr="00CA0DAD">
              <w:t>15</w:t>
            </w:r>
          </w:p>
        </w:tc>
        <w:tc>
          <w:tcPr>
            <w:tcW w:w="797" w:type="dxa"/>
            <w:tcBorders>
              <w:left w:val="single" w:sz="4" w:space="0" w:color="auto"/>
              <w:bottom w:val="single" w:sz="4" w:space="0" w:color="auto"/>
              <w:right w:val="single" w:sz="4" w:space="0" w:color="auto"/>
            </w:tcBorders>
          </w:tcPr>
          <w:p w14:paraId="07CC3806"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408DEAEA"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1F79D758"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2047179F"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26201A1"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4E579A4"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527887F5"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50493BF" w14:textId="77777777" w:rsidR="008E41C2" w:rsidRPr="00CA0DAD" w:rsidRDefault="008E41C2" w:rsidP="00CD362C">
            <w:pPr>
              <w:pStyle w:val="TAC"/>
            </w:pPr>
            <w:r w:rsidRPr="00CA0DAD">
              <w:t>Inner_Full</w:t>
            </w:r>
          </w:p>
        </w:tc>
      </w:tr>
      <w:tr w:rsidR="008E41C2" w:rsidRPr="00CA0DAD" w14:paraId="5557427B"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15F4B56E" w14:textId="77777777" w:rsidR="008E41C2" w:rsidRPr="00CA0DAD" w:rsidRDefault="008E41C2" w:rsidP="00CD362C">
            <w:pPr>
              <w:pStyle w:val="TAN"/>
            </w:pPr>
            <w:r w:rsidRPr="00CA0DAD">
              <w:rPr>
                <w:rFonts w:cs="Arial"/>
                <w:szCs w:val="18"/>
              </w:rPr>
              <w:t>NOTE 1:</w:t>
            </w:r>
            <w:r w:rsidRPr="00CA0DAD">
              <w:tab/>
              <w:t>The specific configuration of each RB allocation is defined in Table 6.1-1 in current specification.</w:t>
            </w:r>
          </w:p>
          <w:p w14:paraId="67E0F0A9" w14:textId="77777777" w:rsidR="008E41C2" w:rsidRPr="00CA0DAD" w:rsidRDefault="008E41C2" w:rsidP="00CD362C">
            <w:pPr>
              <w:pStyle w:val="TAN"/>
            </w:pPr>
            <w:r w:rsidRPr="00CA0DAD">
              <w:rPr>
                <w:rFonts w:cs="Arial"/>
                <w:szCs w:val="18"/>
              </w:rPr>
              <w:t>NOTE 2:</w:t>
            </w:r>
            <w:r w:rsidRPr="00CA0DAD">
              <w:tab/>
              <w:t>The specific configuration of each RB allocation is defined in Table 6.1-1 in TS 38.521-1 [8].</w:t>
            </w:r>
          </w:p>
          <w:p w14:paraId="3B7D69F9" w14:textId="77777777" w:rsidR="008E41C2" w:rsidRPr="00CA0DAD" w:rsidRDefault="008E41C2" w:rsidP="00CD362C">
            <w:pPr>
              <w:pStyle w:val="TAN"/>
            </w:pPr>
            <w:r w:rsidRPr="00CA0DAD">
              <w:t>NOTE 3:</w:t>
            </w:r>
            <w:r w:rsidRPr="00CA0DAD">
              <w:tab/>
              <w:t>DFT-s-OFDM Pi/2 BPSK test applies only for UEs which supports Pi/2 BPSK in NR FR1</w:t>
            </w:r>
          </w:p>
        </w:tc>
      </w:tr>
    </w:tbl>
    <w:p w14:paraId="0F9E5E66" w14:textId="77777777" w:rsidR="008E41C2" w:rsidRPr="00CA0DAD" w:rsidRDefault="008E41C2" w:rsidP="008E41C2"/>
    <w:p w14:paraId="4998303E" w14:textId="77777777" w:rsidR="008E41C2" w:rsidRPr="00CA0DAD" w:rsidRDefault="008E41C2" w:rsidP="008E41C2">
      <w:pPr>
        <w:pStyle w:val="B1"/>
      </w:pPr>
      <w:r w:rsidRPr="00CA0DAD">
        <w:t>1.</w:t>
      </w:r>
      <w:r w:rsidRPr="00CA0DAD">
        <w:tab/>
        <w:t>Connect the SS to the UE antenna connectors as shown in TS 38.508-1 [6] clause A.3.1.1 for SS and clause A.3.2.1 for UE.</w:t>
      </w:r>
    </w:p>
    <w:p w14:paraId="6E7F9569" w14:textId="77777777" w:rsidR="008E41C2" w:rsidRPr="00CA0DAD" w:rsidRDefault="008E41C2" w:rsidP="008E41C2">
      <w:pPr>
        <w:pStyle w:val="B1"/>
      </w:pPr>
      <w:r w:rsidRPr="00CA0DAD">
        <w:t>2.</w:t>
      </w:r>
      <w:r w:rsidRPr="00CA0DAD">
        <w:tab/>
        <w:t>The parameter settings for the cell are set up according to TS 38.508-1 [6] clause 4.4.3.</w:t>
      </w:r>
    </w:p>
    <w:p w14:paraId="2F93C3A6" w14:textId="77777777" w:rsidR="008E41C2" w:rsidRPr="00CA0DAD" w:rsidRDefault="008E41C2" w:rsidP="008E41C2">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52C57D5D" w14:textId="77777777" w:rsidR="008E41C2" w:rsidRPr="00CA0DAD" w:rsidRDefault="008E41C2" w:rsidP="008E41C2">
      <w:pPr>
        <w:pStyle w:val="B1"/>
      </w:pPr>
      <w:r w:rsidRPr="00CA0DAD">
        <w:t>4.</w:t>
      </w:r>
      <w:r w:rsidRPr="00CA0DAD">
        <w:tab/>
        <w:t>The UL Reference Measurement channels are TS 36.521-1 [10] Annex A.2 and TS 38.521-1 [8] Annex A.2 for E-UTRA CG and NR CG respectively.</w:t>
      </w:r>
    </w:p>
    <w:p w14:paraId="7D672C40" w14:textId="77777777" w:rsidR="008E41C2" w:rsidRPr="00CA0DAD" w:rsidRDefault="008E41C2" w:rsidP="008E41C2">
      <w:pPr>
        <w:pStyle w:val="B1"/>
      </w:pPr>
      <w:r w:rsidRPr="00CA0DAD">
        <w:lastRenderedPageBreak/>
        <w:t>5.</w:t>
      </w:r>
      <w:r w:rsidRPr="00CA0DAD">
        <w:tab/>
        <w:t>Propagation conditions are set according to TS 36.521-1 [10] and TS 38.521-1 [8] Annex B.0 for E-UTRA CG and NR CG respectively.</w:t>
      </w:r>
    </w:p>
    <w:p w14:paraId="7A19A0C9" w14:textId="77777777" w:rsidR="008E41C2" w:rsidRPr="00CA0DAD" w:rsidRDefault="008E41C2" w:rsidP="008E41C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443A43DE" w14:textId="77777777" w:rsidR="008E41C2" w:rsidRPr="00CA0DAD" w:rsidRDefault="008E41C2" w:rsidP="008E41C2">
      <w:pPr>
        <w:pStyle w:val="B1"/>
      </w:pPr>
      <w:r w:rsidRPr="00CA0DAD">
        <w:t>7.</w:t>
      </w:r>
      <w:r w:rsidRPr="00CA0DAD">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A4A7770" w14:textId="7E28963D" w:rsidR="008E41C2" w:rsidRPr="00CA0DAD" w:rsidRDefault="008E41C2" w:rsidP="008E41C2">
      <w:pPr>
        <w:pStyle w:val="H6"/>
      </w:pPr>
      <w:r w:rsidRPr="00CA0DAD">
        <w:t>6.2B.1.3.</w:t>
      </w:r>
      <w:del w:id="9" w:author="Anritsu" w:date="2021-02-02T16:18:00Z">
        <w:r w:rsidRPr="00CA0DAD" w:rsidDel="001E7CF8">
          <w:delText>3</w:delText>
        </w:r>
      </w:del>
      <w:ins w:id="10" w:author="Anritsu" w:date="2021-02-02T16:18:00Z">
        <w:r w:rsidR="001E7CF8">
          <w:t>4</w:t>
        </w:r>
      </w:ins>
      <w:r w:rsidRPr="00CA0DAD">
        <w:t>.2</w:t>
      </w:r>
      <w:r w:rsidRPr="00CA0DAD">
        <w:tab/>
        <w:t>Test procedure</w:t>
      </w:r>
    </w:p>
    <w:p w14:paraId="65D4CAB8" w14:textId="77777777" w:rsidR="008E41C2" w:rsidRPr="00CA0DAD" w:rsidRDefault="008E41C2" w:rsidP="008E41C2">
      <w:pPr>
        <w:pStyle w:val="B1"/>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F71D62D" w14:textId="77777777" w:rsidR="008E41C2" w:rsidRPr="00CA0DAD" w:rsidRDefault="008E41C2" w:rsidP="008E41C2">
      <w:pPr>
        <w:pStyle w:val="B1"/>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ms from the first TPC command for the UE to reach P</w:t>
      </w:r>
      <w:r w:rsidRPr="00CA0DAD">
        <w:rPr>
          <w:vertAlign w:val="subscript"/>
        </w:rPr>
        <w:t>UMAX</w:t>
      </w:r>
      <w:r w:rsidRPr="00CA0DAD">
        <w:t xml:space="preserve"> level.</w:t>
      </w:r>
    </w:p>
    <w:p w14:paraId="3D325450" w14:textId="77777777" w:rsidR="008E41C2" w:rsidRPr="00CA0DAD" w:rsidRDefault="008E41C2" w:rsidP="008E41C2">
      <w:pPr>
        <w:pStyle w:val="B1"/>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4ED96458" w14:textId="1B753233" w:rsidR="008E41C2" w:rsidRDefault="008E41C2" w:rsidP="008E41C2">
      <w:pPr>
        <w:pStyle w:val="B1"/>
        <w:rPr>
          <w:ins w:id="11" w:author="Anritsu" w:date="2021-01-21T13:57:00Z"/>
        </w:rPr>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5EFD5DE8" w14:textId="7BF5722E" w:rsidR="008E41C2" w:rsidRPr="00CA0DAD" w:rsidRDefault="008E41C2" w:rsidP="008E41C2">
      <w:pPr>
        <w:pStyle w:val="B1"/>
        <w:rPr>
          <w:ins w:id="12" w:author="Anritsu" w:date="2021-01-21T13:57:00Z"/>
        </w:rPr>
      </w:pPr>
      <w:ins w:id="13" w:author="Anritsu" w:date="2021-01-21T13:57:00Z">
        <w:r>
          <w:t>4</w:t>
        </w:r>
        <w:r w:rsidRPr="00CA0DAD">
          <w:t>.</w:t>
        </w:r>
        <w:r w:rsidRPr="00CA0DAD">
          <w:tab/>
        </w:r>
      </w:ins>
      <w:ins w:id="14" w:author="Anritsu" w:date="2021-01-21T13:58:00Z">
        <w:r w:rsidRPr="00204B45">
          <w:t xml:space="preserve">For UEs supporting Power Class 2, repeat steps 1~3 on the applicable bands </w:t>
        </w:r>
        <w:r w:rsidRPr="00204B45">
          <w:rPr>
            <w:lang w:eastAsia="zh-CN"/>
          </w:rPr>
          <w:t xml:space="preserve">with message exception defined in </w:t>
        </w:r>
        <w:r w:rsidRPr="00B72202">
          <w:rPr>
            <w:highlight w:val="yellow"/>
            <w:lang w:eastAsia="zh-CN"/>
            <w:rPrChange w:id="15" w:author="Anritsu" w:date="2021-03-04T15:28:00Z">
              <w:rPr>
                <w:lang w:eastAsia="zh-CN"/>
              </w:rPr>
            </w:rPrChange>
          </w:rPr>
          <w:t>Table 6.2B.1.</w:t>
        </w:r>
      </w:ins>
      <w:ins w:id="16" w:author="Anritsu" w:date="2021-01-21T14:04:00Z">
        <w:r w:rsidR="00A45BC9" w:rsidRPr="00B72202">
          <w:rPr>
            <w:highlight w:val="yellow"/>
            <w:lang w:eastAsia="zh-CN"/>
            <w:rPrChange w:id="17" w:author="Anritsu" w:date="2021-03-04T15:28:00Z">
              <w:rPr>
                <w:lang w:eastAsia="zh-CN"/>
              </w:rPr>
            </w:rPrChange>
          </w:rPr>
          <w:t>3</w:t>
        </w:r>
      </w:ins>
      <w:ins w:id="18" w:author="Anritsu" w:date="2021-01-21T13:58:00Z">
        <w:r w:rsidRPr="00B72202">
          <w:rPr>
            <w:highlight w:val="yellow"/>
            <w:lang w:eastAsia="zh-CN"/>
            <w:rPrChange w:id="19" w:author="Anritsu" w:date="2021-03-04T15:28:00Z">
              <w:rPr>
                <w:lang w:eastAsia="zh-CN"/>
              </w:rPr>
            </w:rPrChange>
          </w:rPr>
          <w:t>.4.3-</w:t>
        </w:r>
      </w:ins>
      <w:ins w:id="20" w:author="Anritsu" w:date="2021-03-04T15:28:00Z">
        <w:r w:rsidR="00B72202" w:rsidRPr="00B72202">
          <w:rPr>
            <w:highlight w:val="yellow"/>
            <w:lang w:eastAsia="zh-CN"/>
            <w:rPrChange w:id="21" w:author="Anritsu" w:date="2021-03-04T15:28:00Z">
              <w:rPr>
                <w:lang w:eastAsia="zh-CN"/>
              </w:rPr>
            </w:rPrChange>
          </w:rPr>
          <w:t>5</w:t>
        </w:r>
      </w:ins>
      <w:ins w:id="22" w:author="Anritsu" w:date="2021-01-21T13:58:00Z">
        <w:r w:rsidRPr="00204B45">
          <w:t>.</w:t>
        </w:r>
      </w:ins>
    </w:p>
    <w:p w14:paraId="7A1394E2" w14:textId="77777777" w:rsidR="008E41C2" w:rsidRPr="00CA0DAD" w:rsidRDefault="008E41C2" w:rsidP="008E41C2">
      <w:pPr>
        <w:pStyle w:val="B1"/>
      </w:pPr>
    </w:p>
    <w:p w14:paraId="04EB514C" w14:textId="77777777" w:rsidR="008E41C2" w:rsidRPr="00CA0DAD" w:rsidRDefault="008E41C2" w:rsidP="008E41C2">
      <w:pPr>
        <w:pStyle w:val="H6"/>
      </w:pPr>
      <w:r w:rsidRPr="00CA0DAD">
        <w:t>6.2B.1.3.4.3</w:t>
      </w:r>
      <w:r w:rsidRPr="00CA0DAD">
        <w:tab/>
        <w:t>Message contents</w:t>
      </w:r>
    </w:p>
    <w:p w14:paraId="529A9578" w14:textId="77777777" w:rsidR="008E41C2" w:rsidRPr="00CA0DAD" w:rsidRDefault="008E41C2" w:rsidP="008E41C2">
      <w:r w:rsidRPr="00CA0DAD">
        <w:t>Message contents are according to TS 36.508 [11] clause 4.6.1 and TS 38.508-1 [6] clause 4.6.1 with the following exceptions.</w:t>
      </w:r>
    </w:p>
    <w:p w14:paraId="0F64F3AA" w14:textId="77777777" w:rsidR="008E41C2" w:rsidRPr="00CA0DAD" w:rsidRDefault="008E41C2" w:rsidP="008E41C2">
      <w:pPr>
        <w:pStyle w:val="TH"/>
      </w:pPr>
      <w:r w:rsidRPr="00CA0DAD">
        <w:lastRenderedPageBreak/>
        <w:t>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8E41C2" w:rsidRPr="00CA0DAD" w14:paraId="0DADAF13" w14:textId="77777777" w:rsidTr="00CD362C">
        <w:tc>
          <w:tcPr>
            <w:tcW w:w="9747" w:type="dxa"/>
            <w:gridSpan w:val="4"/>
          </w:tcPr>
          <w:p w14:paraId="2EE476C8" w14:textId="77777777" w:rsidR="008E41C2" w:rsidRPr="00CA0DAD" w:rsidRDefault="008E41C2" w:rsidP="00CD362C">
            <w:pPr>
              <w:pStyle w:val="TAL"/>
            </w:pPr>
            <w:r w:rsidRPr="00CA0DAD">
              <w:t>Derivation Path: TS 38.508-1 [6], Table 4.6.3-106</w:t>
            </w:r>
          </w:p>
        </w:tc>
      </w:tr>
      <w:tr w:rsidR="008E41C2" w:rsidRPr="00CA0DAD" w14:paraId="6A80A75B" w14:textId="77777777" w:rsidTr="00CD362C">
        <w:tc>
          <w:tcPr>
            <w:tcW w:w="4535" w:type="dxa"/>
          </w:tcPr>
          <w:p w14:paraId="5B222C44" w14:textId="77777777" w:rsidR="008E41C2" w:rsidRPr="00CA0DAD" w:rsidRDefault="008E41C2" w:rsidP="00CD362C">
            <w:pPr>
              <w:pStyle w:val="TAH"/>
            </w:pPr>
            <w:r w:rsidRPr="00CA0DAD">
              <w:t>Information Element</w:t>
            </w:r>
          </w:p>
        </w:tc>
        <w:tc>
          <w:tcPr>
            <w:tcW w:w="2094" w:type="dxa"/>
          </w:tcPr>
          <w:p w14:paraId="490907AA" w14:textId="77777777" w:rsidR="008E41C2" w:rsidRPr="00CA0DAD" w:rsidRDefault="008E41C2" w:rsidP="00CD362C">
            <w:pPr>
              <w:pStyle w:val="TAH"/>
            </w:pPr>
            <w:r w:rsidRPr="00CA0DAD">
              <w:t>Value/remark</w:t>
            </w:r>
          </w:p>
        </w:tc>
        <w:tc>
          <w:tcPr>
            <w:tcW w:w="1417" w:type="dxa"/>
          </w:tcPr>
          <w:p w14:paraId="7A77F23A" w14:textId="77777777" w:rsidR="008E41C2" w:rsidRPr="00CA0DAD" w:rsidRDefault="008E41C2" w:rsidP="00CD362C">
            <w:pPr>
              <w:pStyle w:val="TAH"/>
            </w:pPr>
            <w:r w:rsidRPr="00CA0DAD">
              <w:t>Comment</w:t>
            </w:r>
          </w:p>
        </w:tc>
        <w:tc>
          <w:tcPr>
            <w:tcW w:w="1701" w:type="dxa"/>
          </w:tcPr>
          <w:p w14:paraId="6694835E" w14:textId="77777777" w:rsidR="008E41C2" w:rsidRPr="00CA0DAD" w:rsidRDefault="008E41C2" w:rsidP="00CD362C">
            <w:pPr>
              <w:pStyle w:val="TAH"/>
            </w:pPr>
            <w:r w:rsidRPr="00CA0DAD">
              <w:t>Condition</w:t>
            </w:r>
          </w:p>
        </w:tc>
      </w:tr>
      <w:tr w:rsidR="008E41C2" w:rsidRPr="00CA0DAD" w14:paraId="0301A0D0" w14:textId="77777777" w:rsidTr="00CD362C">
        <w:tc>
          <w:tcPr>
            <w:tcW w:w="4535" w:type="dxa"/>
            <w:tcBorders>
              <w:bottom w:val="single" w:sz="4" w:space="0" w:color="auto"/>
            </w:tcBorders>
          </w:tcPr>
          <w:p w14:paraId="64A131B6" w14:textId="77777777" w:rsidR="008E41C2" w:rsidRPr="00CA0DAD" w:rsidRDefault="008E41C2" w:rsidP="00CD362C">
            <w:pPr>
              <w:pStyle w:val="TAL"/>
            </w:pPr>
            <w:r w:rsidRPr="00CA0DAD">
              <w:t xml:space="preserve">PhysicalCellGroupConfig ::= </w:t>
            </w:r>
            <w:r w:rsidRPr="00CA0DAD">
              <w:rPr>
                <w:snapToGrid w:val="0"/>
              </w:rPr>
              <w:t xml:space="preserve">SEQUENCE </w:t>
            </w:r>
            <w:r w:rsidRPr="00CA0DAD">
              <w:t>{</w:t>
            </w:r>
          </w:p>
        </w:tc>
        <w:tc>
          <w:tcPr>
            <w:tcW w:w="2094" w:type="dxa"/>
          </w:tcPr>
          <w:p w14:paraId="16FD034A" w14:textId="77777777" w:rsidR="008E41C2" w:rsidRPr="00CA0DAD" w:rsidRDefault="008E41C2" w:rsidP="00CD362C">
            <w:pPr>
              <w:pStyle w:val="TAL"/>
            </w:pPr>
          </w:p>
        </w:tc>
        <w:tc>
          <w:tcPr>
            <w:tcW w:w="1417" w:type="dxa"/>
          </w:tcPr>
          <w:p w14:paraId="0373DE24" w14:textId="77777777" w:rsidR="008E41C2" w:rsidRPr="00CA0DAD" w:rsidRDefault="008E41C2" w:rsidP="00CD362C">
            <w:pPr>
              <w:pStyle w:val="TAL"/>
            </w:pPr>
          </w:p>
        </w:tc>
        <w:tc>
          <w:tcPr>
            <w:tcW w:w="1701" w:type="dxa"/>
          </w:tcPr>
          <w:p w14:paraId="0F1DBDA8" w14:textId="77777777" w:rsidR="008E41C2" w:rsidRPr="00CA0DAD" w:rsidRDefault="008E41C2" w:rsidP="00CD362C">
            <w:pPr>
              <w:pStyle w:val="TAL"/>
            </w:pPr>
          </w:p>
        </w:tc>
      </w:tr>
      <w:tr w:rsidR="008E41C2" w:rsidRPr="00CA0DAD" w14:paraId="2B896E52" w14:textId="77777777" w:rsidTr="00CD362C">
        <w:tc>
          <w:tcPr>
            <w:tcW w:w="4535" w:type="dxa"/>
            <w:tcBorders>
              <w:top w:val="single" w:sz="4" w:space="0" w:color="auto"/>
              <w:left w:val="single" w:sz="4" w:space="0" w:color="auto"/>
              <w:bottom w:val="nil"/>
              <w:right w:val="single" w:sz="4" w:space="0" w:color="auto"/>
            </w:tcBorders>
          </w:tcPr>
          <w:p w14:paraId="708309AD" w14:textId="77777777" w:rsidR="008E41C2" w:rsidRPr="00CA0DAD" w:rsidRDefault="008E41C2" w:rsidP="00CD362C">
            <w:pPr>
              <w:pStyle w:val="TAL"/>
            </w:pPr>
            <w:r w:rsidRPr="00CA0DAD">
              <w:t xml:space="preserve">  p-NR-FR1</w:t>
            </w:r>
          </w:p>
        </w:tc>
        <w:tc>
          <w:tcPr>
            <w:tcW w:w="2094" w:type="dxa"/>
            <w:tcBorders>
              <w:left w:val="single" w:sz="4" w:space="0" w:color="auto"/>
            </w:tcBorders>
          </w:tcPr>
          <w:p w14:paraId="6E1721F1" w14:textId="77777777" w:rsidR="008E41C2" w:rsidRPr="00CA0DAD" w:rsidRDefault="008E41C2" w:rsidP="00CD362C">
            <w:pPr>
              <w:pStyle w:val="TAL"/>
            </w:pPr>
            <w:r w:rsidRPr="00CA0DAD">
              <w:t>20</w:t>
            </w:r>
          </w:p>
        </w:tc>
        <w:tc>
          <w:tcPr>
            <w:tcW w:w="1417" w:type="dxa"/>
          </w:tcPr>
          <w:p w14:paraId="087E0148" w14:textId="77777777" w:rsidR="008E41C2" w:rsidRPr="00CA0DAD" w:rsidRDefault="008E41C2" w:rsidP="00CD362C">
            <w:pPr>
              <w:pStyle w:val="TAL"/>
            </w:pPr>
            <w:r w:rsidRPr="00CA0DAD">
              <w:t>For simultaneous E-UTRA and NR transmission</w:t>
            </w:r>
          </w:p>
        </w:tc>
        <w:tc>
          <w:tcPr>
            <w:tcW w:w="1701" w:type="dxa"/>
          </w:tcPr>
          <w:p w14:paraId="6503DBD4" w14:textId="77777777" w:rsidR="008E41C2" w:rsidRPr="00CA0DAD" w:rsidRDefault="008E41C2" w:rsidP="00CD362C">
            <w:pPr>
              <w:pStyle w:val="TAL"/>
            </w:pPr>
            <w:r w:rsidRPr="00CA0DAD">
              <w:t>Power Class 3 UE</w:t>
            </w:r>
          </w:p>
          <w:p w14:paraId="60154874" w14:textId="77777777" w:rsidR="008E41C2" w:rsidRPr="00CA0DAD" w:rsidRDefault="008E41C2" w:rsidP="00CD362C">
            <w:pPr>
              <w:pStyle w:val="TAL"/>
            </w:pPr>
            <w:r w:rsidRPr="00CA0DAD">
              <w:t>Test IDs 1-6</w:t>
            </w:r>
          </w:p>
        </w:tc>
      </w:tr>
      <w:tr w:rsidR="008E41C2" w:rsidRPr="00CA0DAD" w14:paraId="5C1330F1" w14:textId="77777777" w:rsidTr="00CD362C">
        <w:tc>
          <w:tcPr>
            <w:tcW w:w="4535" w:type="dxa"/>
            <w:tcBorders>
              <w:top w:val="single" w:sz="4" w:space="0" w:color="auto"/>
              <w:left w:val="single" w:sz="4" w:space="0" w:color="auto"/>
              <w:bottom w:val="nil"/>
              <w:right w:val="single" w:sz="4" w:space="0" w:color="auto"/>
            </w:tcBorders>
          </w:tcPr>
          <w:p w14:paraId="525A1402" w14:textId="77777777" w:rsidR="008E41C2" w:rsidRPr="00CA0DAD" w:rsidRDefault="008E41C2" w:rsidP="00CD362C">
            <w:pPr>
              <w:pStyle w:val="TAL"/>
            </w:pPr>
          </w:p>
        </w:tc>
        <w:tc>
          <w:tcPr>
            <w:tcW w:w="2094" w:type="dxa"/>
            <w:tcBorders>
              <w:left w:val="single" w:sz="4" w:space="0" w:color="auto"/>
            </w:tcBorders>
          </w:tcPr>
          <w:p w14:paraId="64BE70DC" w14:textId="77777777" w:rsidR="008E41C2" w:rsidRPr="00CA0DAD" w:rsidRDefault="008E41C2" w:rsidP="00CD362C">
            <w:pPr>
              <w:pStyle w:val="TAL"/>
              <w:rPr>
                <w:lang w:eastAsia="zh-CN"/>
              </w:rPr>
            </w:pPr>
            <w:r w:rsidRPr="00CA0DAD">
              <w:rPr>
                <w:lang w:eastAsia="zh-CN"/>
              </w:rPr>
              <w:t>23</w:t>
            </w:r>
          </w:p>
        </w:tc>
        <w:tc>
          <w:tcPr>
            <w:tcW w:w="1417" w:type="dxa"/>
          </w:tcPr>
          <w:p w14:paraId="78FC837B" w14:textId="77777777" w:rsidR="008E41C2" w:rsidRPr="00CA0DAD" w:rsidDel="005406CE" w:rsidRDefault="008E41C2" w:rsidP="00CD362C">
            <w:pPr>
              <w:pStyle w:val="TAL"/>
            </w:pPr>
            <w:r w:rsidRPr="00CA0DAD">
              <w:t>For Test IDs 7~9 NR carrier is configured but not measured.</w:t>
            </w:r>
          </w:p>
        </w:tc>
        <w:tc>
          <w:tcPr>
            <w:tcW w:w="1701" w:type="dxa"/>
          </w:tcPr>
          <w:p w14:paraId="0A4D048A" w14:textId="77777777" w:rsidR="008E41C2" w:rsidRPr="00CA0DAD" w:rsidRDefault="008E41C2" w:rsidP="00CD362C">
            <w:pPr>
              <w:pStyle w:val="TAL"/>
              <w:rPr>
                <w:lang w:eastAsia="zh-CN"/>
              </w:rPr>
            </w:pPr>
            <w:r w:rsidRPr="00CA0DAD">
              <w:rPr>
                <w:lang w:eastAsia="zh-CN"/>
              </w:rPr>
              <w:t>Power Class 3 UE</w:t>
            </w:r>
          </w:p>
          <w:p w14:paraId="47B3E98A" w14:textId="77777777" w:rsidR="008E41C2" w:rsidRPr="00CA0DAD" w:rsidRDefault="008E41C2" w:rsidP="00CD362C">
            <w:pPr>
              <w:pStyle w:val="TAL"/>
              <w:rPr>
                <w:lang w:eastAsia="zh-CN"/>
              </w:rPr>
            </w:pPr>
            <w:r w:rsidRPr="00CA0DAD">
              <w:rPr>
                <w:lang w:eastAsia="zh-CN"/>
              </w:rPr>
              <w:t>Test IDs 7-15</w:t>
            </w:r>
          </w:p>
        </w:tc>
      </w:tr>
      <w:tr w:rsidR="008E41C2" w:rsidRPr="00CA0DAD" w14:paraId="02E584C1" w14:textId="77777777" w:rsidTr="00CD362C">
        <w:tc>
          <w:tcPr>
            <w:tcW w:w="4535" w:type="dxa"/>
            <w:tcBorders>
              <w:top w:val="single" w:sz="4" w:space="0" w:color="auto"/>
              <w:left w:val="single" w:sz="4" w:space="0" w:color="auto"/>
              <w:bottom w:val="nil"/>
              <w:right w:val="single" w:sz="4" w:space="0" w:color="auto"/>
            </w:tcBorders>
          </w:tcPr>
          <w:p w14:paraId="67497746" w14:textId="77777777" w:rsidR="008E41C2" w:rsidRPr="00CA0DAD" w:rsidRDefault="008E41C2" w:rsidP="00CD362C">
            <w:pPr>
              <w:pStyle w:val="TAL"/>
            </w:pPr>
          </w:p>
        </w:tc>
        <w:tc>
          <w:tcPr>
            <w:tcW w:w="2094" w:type="dxa"/>
            <w:tcBorders>
              <w:left w:val="single" w:sz="4" w:space="0" w:color="auto"/>
            </w:tcBorders>
          </w:tcPr>
          <w:p w14:paraId="08719D96" w14:textId="77777777" w:rsidR="008E41C2" w:rsidRPr="00CA0DAD" w:rsidRDefault="008E41C2" w:rsidP="00CD362C">
            <w:pPr>
              <w:pStyle w:val="TAL"/>
              <w:rPr>
                <w:lang w:eastAsia="zh-CN"/>
              </w:rPr>
            </w:pPr>
            <w:r w:rsidRPr="00CA0DAD">
              <w:rPr>
                <w:lang w:eastAsia="zh-CN"/>
              </w:rPr>
              <w:t>23</w:t>
            </w:r>
          </w:p>
        </w:tc>
        <w:tc>
          <w:tcPr>
            <w:tcW w:w="1417" w:type="dxa"/>
          </w:tcPr>
          <w:p w14:paraId="09B73F37" w14:textId="77777777" w:rsidR="008E41C2" w:rsidRPr="00CA0DAD" w:rsidRDefault="008E41C2" w:rsidP="00CD362C">
            <w:pPr>
              <w:pStyle w:val="TAL"/>
            </w:pPr>
            <w:r w:rsidRPr="00CA0DAD">
              <w:t>For simultaneous E-UTRA and NR transmission</w:t>
            </w:r>
          </w:p>
        </w:tc>
        <w:tc>
          <w:tcPr>
            <w:tcW w:w="1701" w:type="dxa"/>
          </w:tcPr>
          <w:p w14:paraId="5600CB8A" w14:textId="77777777" w:rsidR="008E41C2" w:rsidRPr="00CA0DAD" w:rsidRDefault="008E41C2" w:rsidP="00CD362C">
            <w:pPr>
              <w:pStyle w:val="TAL"/>
            </w:pPr>
            <w:r w:rsidRPr="00CA0DAD">
              <w:t xml:space="preserve">Power Class </w:t>
            </w:r>
            <w:r w:rsidRPr="00CA0DAD">
              <w:rPr>
                <w:lang w:eastAsia="zh-CN"/>
              </w:rPr>
              <w:t>2</w:t>
            </w:r>
            <w:r w:rsidRPr="00CA0DAD">
              <w:t xml:space="preserve"> UE</w:t>
            </w:r>
          </w:p>
          <w:p w14:paraId="778D4D90" w14:textId="77777777" w:rsidR="008E41C2" w:rsidRPr="00CA0DAD" w:rsidRDefault="008E41C2" w:rsidP="00CD362C">
            <w:pPr>
              <w:pStyle w:val="TAL"/>
              <w:rPr>
                <w:lang w:eastAsia="zh-CN"/>
              </w:rPr>
            </w:pPr>
            <w:r w:rsidRPr="00CA0DAD">
              <w:t>Test IDs 1-6</w:t>
            </w:r>
          </w:p>
        </w:tc>
      </w:tr>
      <w:tr w:rsidR="008E41C2" w:rsidRPr="00CA0DAD" w14:paraId="71A1FC20" w14:textId="77777777" w:rsidTr="00CD362C">
        <w:tc>
          <w:tcPr>
            <w:tcW w:w="4535" w:type="dxa"/>
            <w:tcBorders>
              <w:top w:val="single" w:sz="4" w:space="0" w:color="auto"/>
              <w:left w:val="single" w:sz="4" w:space="0" w:color="auto"/>
              <w:bottom w:val="nil"/>
              <w:right w:val="single" w:sz="4" w:space="0" w:color="auto"/>
            </w:tcBorders>
          </w:tcPr>
          <w:p w14:paraId="3A2281E8" w14:textId="77777777" w:rsidR="008E41C2" w:rsidRPr="00CA0DAD" w:rsidRDefault="008E41C2" w:rsidP="00CD362C">
            <w:pPr>
              <w:pStyle w:val="TAL"/>
            </w:pPr>
          </w:p>
        </w:tc>
        <w:tc>
          <w:tcPr>
            <w:tcW w:w="2094" w:type="dxa"/>
            <w:tcBorders>
              <w:left w:val="single" w:sz="4" w:space="0" w:color="auto"/>
            </w:tcBorders>
          </w:tcPr>
          <w:p w14:paraId="58DE780D" w14:textId="77777777" w:rsidR="008E41C2" w:rsidRPr="00CA0DAD" w:rsidRDefault="008E41C2" w:rsidP="00CD362C">
            <w:pPr>
              <w:pStyle w:val="TAL"/>
              <w:rPr>
                <w:lang w:eastAsia="zh-CN"/>
              </w:rPr>
            </w:pPr>
            <w:r w:rsidRPr="00CA0DAD">
              <w:rPr>
                <w:lang w:eastAsia="zh-CN"/>
              </w:rPr>
              <w:t>26</w:t>
            </w:r>
          </w:p>
        </w:tc>
        <w:tc>
          <w:tcPr>
            <w:tcW w:w="1417" w:type="dxa"/>
          </w:tcPr>
          <w:p w14:paraId="69B0623D" w14:textId="77777777" w:rsidR="008E41C2" w:rsidRPr="00CA0DAD" w:rsidRDefault="008E41C2" w:rsidP="00CD362C">
            <w:pPr>
              <w:pStyle w:val="TAL"/>
            </w:pPr>
            <w:r w:rsidRPr="00CA0DAD">
              <w:t>For Test IDs 7~9 NR carrier is configured but not measured.</w:t>
            </w:r>
          </w:p>
        </w:tc>
        <w:tc>
          <w:tcPr>
            <w:tcW w:w="1701" w:type="dxa"/>
          </w:tcPr>
          <w:p w14:paraId="2EB59DFF" w14:textId="77777777" w:rsidR="008E41C2" w:rsidRPr="00CA0DAD" w:rsidRDefault="008E41C2" w:rsidP="00CD362C">
            <w:pPr>
              <w:pStyle w:val="TAL"/>
              <w:rPr>
                <w:lang w:eastAsia="zh-CN"/>
              </w:rPr>
            </w:pPr>
            <w:r w:rsidRPr="00CA0DAD">
              <w:rPr>
                <w:lang w:eastAsia="zh-CN"/>
              </w:rPr>
              <w:t xml:space="preserve">Power Class 2 UE </w:t>
            </w:r>
          </w:p>
          <w:p w14:paraId="087AFF54" w14:textId="77777777" w:rsidR="008E41C2" w:rsidRPr="00CA0DAD" w:rsidRDefault="008E41C2" w:rsidP="00CD362C">
            <w:pPr>
              <w:pStyle w:val="TAL"/>
              <w:rPr>
                <w:lang w:eastAsia="zh-CN"/>
              </w:rPr>
            </w:pPr>
            <w:r w:rsidRPr="00CA0DAD">
              <w:rPr>
                <w:lang w:eastAsia="zh-CN"/>
              </w:rPr>
              <w:t>Test IDs 7-15</w:t>
            </w:r>
          </w:p>
        </w:tc>
      </w:tr>
      <w:tr w:rsidR="008E41C2" w:rsidRPr="00CA0DAD" w14:paraId="1BEA1926" w14:textId="77777777" w:rsidTr="00CD362C">
        <w:tc>
          <w:tcPr>
            <w:tcW w:w="4535" w:type="dxa"/>
            <w:tcBorders>
              <w:top w:val="single" w:sz="4" w:space="0" w:color="auto"/>
            </w:tcBorders>
          </w:tcPr>
          <w:p w14:paraId="6E5243D2" w14:textId="77777777" w:rsidR="008E41C2" w:rsidRPr="00CA0DAD" w:rsidRDefault="008E41C2" w:rsidP="00CD362C">
            <w:pPr>
              <w:pStyle w:val="TAL"/>
            </w:pPr>
            <w:r w:rsidRPr="00CA0DAD">
              <w:t>}</w:t>
            </w:r>
          </w:p>
        </w:tc>
        <w:tc>
          <w:tcPr>
            <w:tcW w:w="2094" w:type="dxa"/>
          </w:tcPr>
          <w:p w14:paraId="6500B437" w14:textId="77777777" w:rsidR="008E41C2" w:rsidRPr="00CA0DAD" w:rsidRDefault="008E41C2" w:rsidP="00CD362C">
            <w:pPr>
              <w:pStyle w:val="TAL"/>
            </w:pPr>
          </w:p>
        </w:tc>
        <w:tc>
          <w:tcPr>
            <w:tcW w:w="1417" w:type="dxa"/>
          </w:tcPr>
          <w:p w14:paraId="670E9598" w14:textId="77777777" w:rsidR="008E41C2" w:rsidRPr="00CA0DAD" w:rsidRDefault="008E41C2" w:rsidP="00CD362C">
            <w:pPr>
              <w:pStyle w:val="TAL"/>
            </w:pPr>
          </w:p>
        </w:tc>
        <w:tc>
          <w:tcPr>
            <w:tcW w:w="1701" w:type="dxa"/>
          </w:tcPr>
          <w:p w14:paraId="358DCC79" w14:textId="77777777" w:rsidR="008E41C2" w:rsidRPr="00CA0DAD" w:rsidRDefault="008E41C2" w:rsidP="00CD362C">
            <w:pPr>
              <w:pStyle w:val="TAL"/>
            </w:pPr>
          </w:p>
        </w:tc>
      </w:tr>
    </w:tbl>
    <w:p w14:paraId="7ED37C73" w14:textId="77777777" w:rsidR="008E41C2" w:rsidRPr="00CA0DAD" w:rsidRDefault="008E41C2" w:rsidP="008E41C2"/>
    <w:p w14:paraId="125A4A15" w14:textId="77777777" w:rsidR="008E41C2" w:rsidRPr="00CA0DAD" w:rsidRDefault="008E41C2" w:rsidP="008E41C2">
      <w:pPr>
        <w:pStyle w:val="TH"/>
      </w:pPr>
      <w:r w:rsidRPr="00CA0DAD">
        <w:t xml:space="preserve">6.2B.1.3.4.3-2: </w:t>
      </w:r>
      <w:r w:rsidRPr="00CA0DAD">
        <w:rPr>
          <w:i/>
          <w:iCs/>
        </w:rPr>
        <w:t>RRCConnectionReconfiguration:</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8E41C2" w:rsidRPr="00CA0DAD" w14:paraId="10D6D4C3" w14:textId="77777777" w:rsidTr="00CD362C">
        <w:trPr>
          <w:gridBefore w:val="1"/>
          <w:wBefore w:w="9" w:type="dxa"/>
        </w:trPr>
        <w:tc>
          <w:tcPr>
            <w:tcW w:w="9738" w:type="dxa"/>
            <w:gridSpan w:val="4"/>
          </w:tcPr>
          <w:p w14:paraId="2CD8B650" w14:textId="77777777" w:rsidR="008E41C2" w:rsidRPr="00CA0DAD" w:rsidRDefault="008E41C2" w:rsidP="00CD362C">
            <w:pPr>
              <w:pStyle w:val="TAL"/>
            </w:pPr>
            <w:r w:rsidRPr="00CA0DAD">
              <w:t>Derivation Path: TS 36.508 [11], Table 4.6.1-8</w:t>
            </w:r>
          </w:p>
        </w:tc>
      </w:tr>
      <w:tr w:rsidR="008E41C2" w:rsidRPr="00CA0DAD" w14:paraId="18DA3400" w14:textId="77777777" w:rsidTr="00CD362C">
        <w:tblPrEx>
          <w:tblCellMar>
            <w:left w:w="108" w:type="dxa"/>
            <w:right w:w="108" w:type="dxa"/>
          </w:tblCellMar>
        </w:tblPrEx>
        <w:tc>
          <w:tcPr>
            <w:tcW w:w="4503" w:type="dxa"/>
            <w:gridSpan w:val="2"/>
          </w:tcPr>
          <w:p w14:paraId="1CACEB13" w14:textId="77777777" w:rsidR="008E41C2" w:rsidRPr="00CA0DAD" w:rsidRDefault="008E41C2" w:rsidP="00CD362C">
            <w:pPr>
              <w:pStyle w:val="TAH"/>
            </w:pPr>
            <w:r w:rsidRPr="00CA0DAD">
              <w:t>Information Element</w:t>
            </w:r>
          </w:p>
        </w:tc>
        <w:tc>
          <w:tcPr>
            <w:tcW w:w="1417" w:type="dxa"/>
          </w:tcPr>
          <w:p w14:paraId="30C2EE27" w14:textId="77777777" w:rsidR="008E41C2" w:rsidRPr="00CA0DAD" w:rsidRDefault="008E41C2" w:rsidP="00CD362C">
            <w:pPr>
              <w:pStyle w:val="TAH"/>
            </w:pPr>
            <w:r w:rsidRPr="00CA0DAD">
              <w:t>Value/remark</w:t>
            </w:r>
          </w:p>
        </w:tc>
        <w:tc>
          <w:tcPr>
            <w:tcW w:w="2552" w:type="dxa"/>
          </w:tcPr>
          <w:p w14:paraId="41371520" w14:textId="77777777" w:rsidR="008E41C2" w:rsidRPr="00CA0DAD" w:rsidRDefault="008E41C2" w:rsidP="00CD362C">
            <w:pPr>
              <w:pStyle w:val="TAH"/>
            </w:pPr>
            <w:r w:rsidRPr="00CA0DAD">
              <w:t>Comment</w:t>
            </w:r>
          </w:p>
        </w:tc>
        <w:tc>
          <w:tcPr>
            <w:tcW w:w="1275" w:type="dxa"/>
          </w:tcPr>
          <w:p w14:paraId="793246FC" w14:textId="77777777" w:rsidR="008E41C2" w:rsidRPr="00CA0DAD" w:rsidRDefault="008E41C2" w:rsidP="00CD362C">
            <w:pPr>
              <w:pStyle w:val="TAH"/>
            </w:pPr>
            <w:r w:rsidRPr="00CA0DAD">
              <w:t>Condition</w:t>
            </w:r>
          </w:p>
        </w:tc>
      </w:tr>
      <w:tr w:rsidR="008E41C2" w:rsidRPr="00CA0DAD" w14:paraId="6F22AB88"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609A09F" w14:textId="77777777" w:rsidR="008E41C2" w:rsidRPr="00CA0DAD" w:rsidRDefault="008E41C2" w:rsidP="00CD362C">
            <w:pPr>
              <w:pStyle w:val="TAL"/>
            </w:pPr>
            <w:r w:rsidRPr="00CA0DAD">
              <w:t xml:space="preserve">                            p-MaxEUTRA-r15</w:t>
            </w:r>
          </w:p>
        </w:tc>
        <w:tc>
          <w:tcPr>
            <w:tcW w:w="1417" w:type="dxa"/>
          </w:tcPr>
          <w:p w14:paraId="3A63A537" w14:textId="77777777" w:rsidR="008E41C2" w:rsidRPr="00CA0DAD" w:rsidRDefault="008E41C2" w:rsidP="00CD362C">
            <w:pPr>
              <w:pStyle w:val="TAL"/>
              <w:rPr>
                <w:rFonts w:eastAsia="ＭＳ 明朝"/>
              </w:rPr>
            </w:pPr>
            <w:r w:rsidRPr="00CA0DAD">
              <w:rPr>
                <w:rFonts w:eastAsia="ＭＳ 明朝"/>
              </w:rPr>
              <w:t>20</w:t>
            </w:r>
          </w:p>
        </w:tc>
        <w:tc>
          <w:tcPr>
            <w:tcW w:w="2552" w:type="dxa"/>
          </w:tcPr>
          <w:p w14:paraId="1BC60454" w14:textId="77777777" w:rsidR="008E41C2" w:rsidRPr="00CA0DAD" w:rsidRDefault="008E41C2" w:rsidP="00CD362C">
            <w:pPr>
              <w:pStyle w:val="TAL"/>
            </w:pPr>
            <w:r w:rsidRPr="00CA0DAD">
              <w:t>For simultaneous E-UTRA and NR transmission</w:t>
            </w:r>
          </w:p>
        </w:tc>
        <w:tc>
          <w:tcPr>
            <w:tcW w:w="1275" w:type="dxa"/>
          </w:tcPr>
          <w:p w14:paraId="16A0B9B9" w14:textId="77777777" w:rsidR="008E41C2" w:rsidRPr="00CA0DAD" w:rsidRDefault="008E41C2" w:rsidP="00CD362C">
            <w:pPr>
              <w:pStyle w:val="TAL"/>
              <w:rPr>
                <w:lang w:eastAsia="zh-CN"/>
              </w:rPr>
            </w:pPr>
            <w:r w:rsidRPr="00CA0DAD">
              <w:rPr>
                <w:lang w:eastAsia="zh-CN"/>
              </w:rPr>
              <w:t>Power Class 3 UE</w:t>
            </w:r>
          </w:p>
          <w:p w14:paraId="2F01B251" w14:textId="77777777" w:rsidR="008E41C2" w:rsidRPr="00CA0DAD" w:rsidRDefault="008E41C2" w:rsidP="00CD362C">
            <w:pPr>
              <w:pStyle w:val="TAL"/>
            </w:pPr>
            <w:r w:rsidRPr="00CA0DAD">
              <w:rPr>
                <w:lang w:eastAsia="zh-CN"/>
              </w:rPr>
              <w:t>Test IDs 1-6</w:t>
            </w:r>
          </w:p>
        </w:tc>
      </w:tr>
      <w:tr w:rsidR="008E41C2" w:rsidRPr="00CA0DAD" w14:paraId="32B03E0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01B8601" w14:textId="77777777" w:rsidR="008E41C2" w:rsidRPr="00CA0DAD" w:rsidRDefault="008E41C2" w:rsidP="00CD362C">
            <w:pPr>
              <w:pStyle w:val="TAL"/>
            </w:pPr>
          </w:p>
        </w:tc>
        <w:tc>
          <w:tcPr>
            <w:tcW w:w="1417" w:type="dxa"/>
            <w:tcBorders>
              <w:bottom w:val="single" w:sz="4" w:space="0" w:color="auto"/>
            </w:tcBorders>
          </w:tcPr>
          <w:p w14:paraId="5AF0A91B" w14:textId="77777777" w:rsidR="008E41C2" w:rsidRPr="00CA0DAD" w:rsidRDefault="008E41C2" w:rsidP="00CD362C">
            <w:pPr>
              <w:pStyle w:val="TAL"/>
            </w:pPr>
            <w:r w:rsidRPr="00CA0DAD">
              <w:t>23</w:t>
            </w:r>
          </w:p>
        </w:tc>
        <w:tc>
          <w:tcPr>
            <w:tcW w:w="2552" w:type="dxa"/>
          </w:tcPr>
          <w:p w14:paraId="5D945B5B" w14:textId="77777777" w:rsidR="008E41C2" w:rsidRPr="00CA0DAD" w:rsidRDefault="008E41C2" w:rsidP="00CD362C">
            <w:pPr>
              <w:pStyle w:val="TAL"/>
            </w:pPr>
            <w:r w:rsidRPr="00CA0DAD">
              <w:t>For Test IDs 10~15 E-UTRA carrier is configured but not measured.</w:t>
            </w:r>
          </w:p>
        </w:tc>
        <w:tc>
          <w:tcPr>
            <w:tcW w:w="1275" w:type="dxa"/>
          </w:tcPr>
          <w:p w14:paraId="1F819724" w14:textId="77777777" w:rsidR="008E41C2" w:rsidRPr="00CA0DAD" w:rsidRDefault="008E41C2" w:rsidP="00CD362C">
            <w:pPr>
              <w:pStyle w:val="TAL"/>
              <w:rPr>
                <w:lang w:eastAsia="zh-CN"/>
              </w:rPr>
            </w:pPr>
            <w:r w:rsidRPr="00CA0DAD">
              <w:rPr>
                <w:lang w:eastAsia="zh-CN"/>
              </w:rPr>
              <w:t>Power Class 3 UE</w:t>
            </w:r>
          </w:p>
          <w:p w14:paraId="498FF4D4" w14:textId="77777777" w:rsidR="008E41C2" w:rsidRPr="00CA0DAD" w:rsidRDefault="008E41C2" w:rsidP="00CD362C">
            <w:pPr>
              <w:pStyle w:val="TAL"/>
            </w:pPr>
            <w:r w:rsidRPr="00CA0DAD">
              <w:rPr>
                <w:lang w:eastAsia="zh-CN"/>
              </w:rPr>
              <w:t>Test IDs 7-15</w:t>
            </w:r>
          </w:p>
        </w:tc>
      </w:tr>
      <w:tr w:rsidR="008E41C2" w:rsidRPr="00CA0DAD" w14:paraId="4FF275B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E49A582" w14:textId="77777777" w:rsidR="008E41C2" w:rsidRPr="00CA0DAD" w:rsidRDefault="008E41C2" w:rsidP="00CD362C">
            <w:pPr>
              <w:pStyle w:val="TAL"/>
            </w:pPr>
          </w:p>
        </w:tc>
        <w:tc>
          <w:tcPr>
            <w:tcW w:w="1417" w:type="dxa"/>
            <w:tcBorders>
              <w:top w:val="single" w:sz="4" w:space="0" w:color="000000"/>
              <w:left w:val="single" w:sz="4" w:space="0" w:color="000000"/>
              <w:bottom w:val="single" w:sz="4" w:space="0" w:color="auto"/>
              <w:right w:val="single" w:sz="4" w:space="0" w:color="000000"/>
            </w:tcBorders>
          </w:tcPr>
          <w:p w14:paraId="5A5F40D2" w14:textId="77777777" w:rsidR="008E41C2" w:rsidRPr="00CA0DAD" w:rsidRDefault="008E41C2" w:rsidP="00CD362C">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134694E7" w14:textId="77777777" w:rsidR="008E41C2" w:rsidRPr="00CA0DAD" w:rsidRDefault="008E41C2" w:rsidP="00CD362C">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5CB28E1" w14:textId="77777777" w:rsidR="008E41C2" w:rsidRPr="00CA0DAD" w:rsidRDefault="008E41C2" w:rsidP="00CD362C">
            <w:pPr>
              <w:pStyle w:val="TAL"/>
              <w:rPr>
                <w:lang w:eastAsia="zh-CN"/>
              </w:rPr>
            </w:pPr>
            <w:r w:rsidRPr="00CA0DAD">
              <w:rPr>
                <w:lang w:eastAsia="zh-CN"/>
              </w:rPr>
              <w:t>Power Class 2 UE</w:t>
            </w:r>
          </w:p>
          <w:p w14:paraId="2DEBF3BD" w14:textId="77777777" w:rsidR="008E41C2" w:rsidRPr="00CA0DAD" w:rsidRDefault="008E41C2" w:rsidP="00CD362C">
            <w:pPr>
              <w:pStyle w:val="TAL"/>
              <w:rPr>
                <w:lang w:eastAsia="zh-CN"/>
              </w:rPr>
            </w:pPr>
            <w:r w:rsidRPr="00CA0DAD">
              <w:rPr>
                <w:lang w:eastAsia="zh-CN"/>
              </w:rPr>
              <w:t>Test IDs 1-6</w:t>
            </w:r>
          </w:p>
        </w:tc>
      </w:tr>
      <w:tr w:rsidR="008E41C2" w:rsidRPr="00CA0DAD" w14:paraId="6646D461"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239C034B" w14:textId="77777777" w:rsidR="008E41C2" w:rsidRPr="00CA0DAD" w:rsidRDefault="008E41C2" w:rsidP="00CD362C">
            <w:pPr>
              <w:pStyle w:val="TAL"/>
            </w:pPr>
          </w:p>
        </w:tc>
        <w:tc>
          <w:tcPr>
            <w:tcW w:w="1417" w:type="dxa"/>
            <w:tcBorders>
              <w:top w:val="single" w:sz="4" w:space="0" w:color="000000"/>
              <w:left w:val="single" w:sz="4" w:space="0" w:color="000000"/>
              <w:bottom w:val="single" w:sz="4" w:space="0" w:color="auto"/>
              <w:right w:val="single" w:sz="4" w:space="0" w:color="000000"/>
            </w:tcBorders>
          </w:tcPr>
          <w:p w14:paraId="33372518" w14:textId="77777777" w:rsidR="008E41C2" w:rsidRPr="00CA0DAD" w:rsidRDefault="008E41C2" w:rsidP="00CD362C">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6596E32E" w14:textId="77777777" w:rsidR="008E41C2" w:rsidRPr="00CA0DAD" w:rsidRDefault="008E41C2" w:rsidP="00CD362C">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8965744" w14:textId="77777777" w:rsidR="008E41C2" w:rsidRPr="00CA0DAD" w:rsidRDefault="008E41C2" w:rsidP="00CD362C">
            <w:pPr>
              <w:pStyle w:val="TAL"/>
              <w:rPr>
                <w:lang w:eastAsia="zh-CN"/>
              </w:rPr>
            </w:pPr>
            <w:r w:rsidRPr="00CA0DAD">
              <w:rPr>
                <w:lang w:eastAsia="zh-CN"/>
              </w:rPr>
              <w:t>Power Class 2 UE</w:t>
            </w:r>
          </w:p>
          <w:p w14:paraId="6A9EB9B2" w14:textId="77777777" w:rsidR="008E41C2" w:rsidRPr="00CA0DAD" w:rsidRDefault="008E41C2" w:rsidP="00CD362C">
            <w:pPr>
              <w:pStyle w:val="TAL"/>
              <w:rPr>
                <w:lang w:eastAsia="zh-CN"/>
              </w:rPr>
            </w:pPr>
            <w:r w:rsidRPr="00CA0DAD">
              <w:rPr>
                <w:lang w:eastAsia="zh-CN"/>
              </w:rPr>
              <w:t>Test IDs 7-15</w:t>
            </w:r>
          </w:p>
        </w:tc>
      </w:tr>
    </w:tbl>
    <w:p w14:paraId="464E6A99" w14:textId="77777777" w:rsidR="008E41C2" w:rsidRPr="00CA0DAD" w:rsidRDefault="008E41C2" w:rsidP="008E41C2"/>
    <w:p w14:paraId="495C55DC" w14:textId="77777777" w:rsidR="008E41C2" w:rsidRPr="00CA0DAD" w:rsidRDefault="008E41C2" w:rsidP="008E41C2">
      <w:pPr>
        <w:pStyle w:val="TH"/>
      </w:pPr>
      <w:r w:rsidRPr="00CA0DAD">
        <w:t xml:space="preserve">6.2B.1.3.4.3-3: </w:t>
      </w:r>
      <w:r w:rsidRPr="00CA0DAD">
        <w:rPr>
          <w:i/>
          <w:iCs/>
        </w:rPr>
        <w:t>RRCConnectionReconfiguration:</w:t>
      </w:r>
      <w:r w:rsidRPr="00CA0DAD">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8E41C2" w:rsidRPr="00CA0DAD" w14:paraId="76BB9885" w14:textId="77777777" w:rsidTr="00CD362C">
        <w:trPr>
          <w:gridBefore w:val="1"/>
          <w:wBefore w:w="9" w:type="dxa"/>
        </w:trPr>
        <w:tc>
          <w:tcPr>
            <w:tcW w:w="9738" w:type="dxa"/>
            <w:gridSpan w:val="4"/>
          </w:tcPr>
          <w:p w14:paraId="7656B06F" w14:textId="77777777" w:rsidR="008E41C2" w:rsidRPr="00CA0DAD" w:rsidRDefault="008E41C2" w:rsidP="00CD362C">
            <w:pPr>
              <w:pStyle w:val="TAL"/>
            </w:pPr>
            <w:r w:rsidRPr="00CA0DAD">
              <w:t>Derivation Path: TS 36.508 [11], Table 4.6.1-8</w:t>
            </w:r>
          </w:p>
        </w:tc>
      </w:tr>
      <w:tr w:rsidR="008E41C2" w:rsidRPr="00CA0DAD" w14:paraId="11478FD1" w14:textId="77777777" w:rsidTr="00CD362C">
        <w:tblPrEx>
          <w:tblCellMar>
            <w:left w:w="108" w:type="dxa"/>
            <w:right w:w="108" w:type="dxa"/>
          </w:tblCellMar>
        </w:tblPrEx>
        <w:tc>
          <w:tcPr>
            <w:tcW w:w="4503" w:type="dxa"/>
            <w:gridSpan w:val="2"/>
          </w:tcPr>
          <w:p w14:paraId="15D70C72" w14:textId="77777777" w:rsidR="008E41C2" w:rsidRPr="00CA0DAD" w:rsidRDefault="008E41C2" w:rsidP="00CD362C">
            <w:pPr>
              <w:pStyle w:val="TAH"/>
            </w:pPr>
            <w:r w:rsidRPr="00CA0DAD">
              <w:t>Information Element</w:t>
            </w:r>
          </w:p>
        </w:tc>
        <w:tc>
          <w:tcPr>
            <w:tcW w:w="1417" w:type="dxa"/>
          </w:tcPr>
          <w:p w14:paraId="76053B11" w14:textId="77777777" w:rsidR="008E41C2" w:rsidRPr="00CA0DAD" w:rsidRDefault="008E41C2" w:rsidP="00CD362C">
            <w:pPr>
              <w:pStyle w:val="TAH"/>
            </w:pPr>
            <w:r w:rsidRPr="00CA0DAD">
              <w:t>Value/remark</w:t>
            </w:r>
          </w:p>
        </w:tc>
        <w:tc>
          <w:tcPr>
            <w:tcW w:w="2126" w:type="dxa"/>
          </w:tcPr>
          <w:p w14:paraId="41B7EA38" w14:textId="77777777" w:rsidR="008E41C2" w:rsidRPr="00CA0DAD" w:rsidRDefault="008E41C2" w:rsidP="00CD362C">
            <w:pPr>
              <w:pStyle w:val="TAH"/>
            </w:pPr>
            <w:r w:rsidRPr="00CA0DAD">
              <w:t>Comment</w:t>
            </w:r>
          </w:p>
        </w:tc>
        <w:tc>
          <w:tcPr>
            <w:tcW w:w="1701" w:type="dxa"/>
          </w:tcPr>
          <w:p w14:paraId="47A147AD" w14:textId="77777777" w:rsidR="008E41C2" w:rsidRPr="00CA0DAD" w:rsidRDefault="008E41C2" w:rsidP="00CD362C">
            <w:pPr>
              <w:pStyle w:val="TAH"/>
            </w:pPr>
            <w:r w:rsidRPr="00CA0DAD">
              <w:t>Condition</w:t>
            </w:r>
          </w:p>
        </w:tc>
      </w:tr>
      <w:tr w:rsidR="008E41C2" w:rsidRPr="00CA0DAD" w14:paraId="10F7C86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6501D9" w14:textId="77777777" w:rsidR="008E41C2" w:rsidRPr="00CA0DAD" w:rsidRDefault="008E41C2" w:rsidP="00CD362C">
            <w:pPr>
              <w:pStyle w:val="TAL"/>
            </w:pPr>
            <w:r w:rsidRPr="00CA0DAD">
              <w:t xml:space="preserve">                        tdm-PatternConfig-r15 CHOICE{</w:t>
            </w:r>
          </w:p>
        </w:tc>
        <w:tc>
          <w:tcPr>
            <w:tcW w:w="1417" w:type="dxa"/>
          </w:tcPr>
          <w:p w14:paraId="1B0488CC" w14:textId="77777777" w:rsidR="008E41C2" w:rsidRPr="00CA0DAD" w:rsidRDefault="008E41C2" w:rsidP="00CD362C">
            <w:pPr>
              <w:pStyle w:val="TAL"/>
              <w:rPr>
                <w:rFonts w:eastAsia="ＭＳ 明朝"/>
              </w:rPr>
            </w:pPr>
          </w:p>
        </w:tc>
        <w:tc>
          <w:tcPr>
            <w:tcW w:w="2126" w:type="dxa"/>
          </w:tcPr>
          <w:p w14:paraId="1800BEF9" w14:textId="77777777" w:rsidR="008E41C2" w:rsidRPr="00CA0DAD" w:rsidRDefault="008E41C2" w:rsidP="00CD362C">
            <w:pPr>
              <w:pStyle w:val="TAL"/>
            </w:pPr>
          </w:p>
        </w:tc>
        <w:tc>
          <w:tcPr>
            <w:tcW w:w="1701" w:type="dxa"/>
          </w:tcPr>
          <w:p w14:paraId="6FAB12A9" w14:textId="77777777" w:rsidR="008E41C2" w:rsidRPr="00CA0DAD" w:rsidRDefault="008E41C2" w:rsidP="00CD362C">
            <w:pPr>
              <w:pStyle w:val="TAL"/>
            </w:pPr>
          </w:p>
        </w:tc>
      </w:tr>
      <w:tr w:rsidR="008E41C2" w:rsidRPr="00CA0DAD" w14:paraId="35A6E5A2"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D0FCE7" w14:textId="77777777" w:rsidR="008E41C2" w:rsidRPr="00CA0DAD" w:rsidRDefault="008E41C2" w:rsidP="00CD362C">
            <w:pPr>
              <w:pStyle w:val="TAL"/>
            </w:pPr>
            <w:r w:rsidRPr="00CA0DAD">
              <w:t xml:space="preserve">                          setup  SEQUENCE {</w:t>
            </w:r>
          </w:p>
        </w:tc>
        <w:tc>
          <w:tcPr>
            <w:tcW w:w="1417" w:type="dxa"/>
          </w:tcPr>
          <w:p w14:paraId="4882F4B2" w14:textId="77777777" w:rsidR="008E41C2" w:rsidRPr="00CA0DAD" w:rsidRDefault="008E41C2" w:rsidP="00CD362C">
            <w:pPr>
              <w:pStyle w:val="TAL"/>
              <w:rPr>
                <w:rFonts w:eastAsia="ＭＳ 明朝"/>
              </w:rPr>
            </w:pPr>
          </w:p>
        </w:tc>
        <w:tc>
          <w:tcPr>
            <w:tcW w:w="2126" w:type="dxa"/>
          </w:tcPr>
          <w:p w14:paraId="62F23524" w14:textId="77777777" w:rsidR="008E41C2" w:rsidRPr="00CA0DAD" w:rsidRDefault="008E41C2" w:rsidP="00CD362C">
            <w:pPr>
              <w:pStyle w:val="TAL"/>
            </w:pPr>
          </w:p>
        </w:tc>
        <w:tc>
          <w:tcPr>
            <w:tcW w:w="1701" w:type="dxa"/>
          </w:tcPr>
          <w:p w14:paraId="00ED962D" w14:textId="77777777" w:rsidR="008E41C2" w:rsidRPr="00CA0DAD" w:rsidRDefault="008E41C2" w:rsidP="00CD362C">
            <w:pPr>
              <w:pStyle w:val="TAL"/>
            </w:pPr>
          </w:p>
        </w:tc>
      </w:tr>
      <w:tr w:rsidR="008E41C2" w:rsidRPr="00CA0DAD" w14:paraId="37B95318"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C454EA" w14:textId="77777777" w:rsidR="008E41C2" w:rsidRPr="00CA0DAD" w:rsidRDefault="008E41C2" w:rsidP="00CD362C">
            <w:pPr>
              <w:pStyle w:val="TAL"/>
            </w:pPr>
            <w:r w:rsidRPr="00CA0DAD">
              <w:t xml:space="preserve">                            subframeAssignment-r15</w:t>
            </w:r>
          </w:p>
        </w:tc>
        <w:tc>
          <w:tcPr>
            <w:tcW w:w="1417" w:type="dxa"/>
          </w:tcPr>
          <w:p w14:paraId="2CFA6AE1" w14:textId="77777777" w:rsidR="008E41C2" w:rsidRPr="00CA0DAD" w:rsidRDefault="008E41C2" w:rsidP="00CD362C">
            <w:pPr>
              <w:pStyle w:val="TAL"/>
              <w:rPr>
                <w:rFonts w:eastAsia="ＭＳ 明朝"/>
              </w:rPr>
            </w:pPr>
            <w:r w:rsidRPr="00CA0DAD">
              <w:rPr>
                <w:rFonts w:eastAsia="ＭＳ 明朝"/>
              </w:rPr>
              <w:t>sa2</w:t>
            </w:r>
          </w:p>
        </w:tc>
        <w:tc>
          <w:tcPr>
            <w:tcW w:w="2126" w:type="dxa"/>
          </w:tcPr>
          <w:p w14:paraId="1DE2F35C" w14:textId="77777777" w:rsidR="008E41C2" w:rsidRPr="00CA0DAD" w:rsidRDefault="008E41C2" w:rsidP="00CD362C">
            <w:pPr>
              <w:pStyle w:val="TAL"/>
            </w:pPr>
          </w:p>
        </w:tc>
        <w:tc>
          <w:tcPr>
            <w:tcW w:w="1701" w:type="dxa"/>
          </w:tcPr>
          <w:p w14:paraId="269EDE0D" w14:textId="77777777" w:rsidR="008E41C2" w:rsidRPr="00CA0DAD" w:rsidRDefault="008E41C2" w:rsidP="00CD362C">
            <w:pPr>
              <w:pStyle w:val="TAL"/>
            </w:pPr>
          </w:p>
        </w:tc>
      </w:tr>
      <w:tr w:rsidR="008E41C2" w:rsidRPr="00CA0DAD" w14:paraId="4A46FF9D"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B5864D" w14:textId="77777777" w:rsidR="008E41C2" w:rsidRPr="00CA0DAD" w:rsidRDefault="008E41C2" w:rsidP="00CD362C">
            <w:pPr>
              <w:pStyle w:val="TAL"/>
            </w:pPr>
            <w:r w:rsidRPr="00CA0DAD">
              <w:t xml:space="preserve">                            harq-Offset-r15</w:t>
            </w:r>
          </w:p>
        </w:tc>
        <w:tc>
          <w:tcPr>
            <w:tcW w:w="1417" w:type="dxa"/>
          </w:tcPr>
          <w:p w14:paraId="5DEE15DB" w14:textId="77777777" w:rsidR="008E41C2" w:rsidRPr="00CA0DAD" w:rsidRDefault="008E41C2" w:rsidP="00CD362C">
            <w:pPr>
              <w:pStyle w:val="TAL"/>
              <w:rPr>
                <w:rFonts w:eastAsia="ＭＳ 明朝"/>
              </w:rPr>
            </w:pPr>
            <w:r w:rsidRPr="00CA0DAD">
              <w:rPr>
                <w:rFonts w:eastAsia="ＭＳ 明朝"/>
              </w:rPr>
              <w:t>0</w:t>
            </w:r>
          </w:p>
        </w:tc>
        <w:tc>
          <w:tcPr>
            <w:tcW w:w="2126" w:type="dxa"/>
          </w:tcPr>
          <w:p w14:paraId="11C96341" w14:textId="77777777" w:rsidR="008E41C2" w:rsidRPr="00CA0DAD" w:rsidRDefault="008E41C2" w:rsidP="00CD362C">
            <w:pPr>
              <w:pStyle w:val="TAL"/>
            </w:pPr>
          </w:p>
        </w:tc>
        <w:tc>
          <w:tcPr>
            <w:tcW w:w="1701" w:type="dxa"/>
          </w:tcPr>
          <w:p w14:paraId="75F16F47" w14:textId="77777777" w:rsidR="008E41C2" w:rsidRPr="00CA0DAD" w:rsidRDefault="008E41C2" w:rsidP="00CD362C">
            <w:pPr>
              <w:pStyle w:val="TAL"/>
            </w:pPr>
          </w:p>
        </w:tc>
      </w:tr>
      <w:tr w:rsidR="008E41C2" w:rsidRPr="00CA0DAD" w14:paraId="71F5A00E"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C8F797" w14:textId="77777777" w:rsidR="008E41C2" w:rsidRPr="00CA0DAD" w:rsidRDefault="008E41C2" w:rsidP="00CD362C">
            <w:pPr>
              <w:pStyle w:val="TAL"/>
            </w:pPr>
            <w:r w:rsidRPr="00CA0DAD">
              <w:t xml:space="preserve">                          }</w:t>
            </w:r>
          </w:p>
        </w:tc>
        <w:tc>
          <w:tcPr>
            <w:tcW w:w="1417" w:type="dxa"/>
          </w:tcPr>
          <w:p w14:paraId="58CF0F41" w14:textId="77777777" w:rsidR="008E41C2" w:rsidRPr="00CA0DAD" w:rsidRDefault="008E41C2" w:rsidP="00CD362C">
            <w:pPr>
              <w:pStyle w:val="TAL"/>
              <w:rPr>
                <w:rFonts w:eastAsia="ＭＳ 明朝"/>
              </w:rPr>
            </w:pPr>
          </w:p>
        </w:tc>
        <w:tc>
          <w:tcPr>
            <w:tcW w:w="2126" w:type="dxa"/>
          </w:tcPr>
          <w:p w14:paraId="1A8921AF" w14:textId="77777777" w:rsidR="008E41C2" w:rsidRPr="00CA0DAD" w:rsidRDefault="008E41C2" w:rsidP="00CD362C">
            <w:pPr>
              <w:pStyle w:val="TAL"/>
            </w:pPr>
          </w:p>
        </w:tc>
        <w:tc>
          <w:tcPr>
            <w:tcW w:w="1701" w:type="dxa"/>
          </w:tcPr>
          <w:p w14:paraId="19DDEDB9" w14:textId="77777777" w:rsidR="008E41C2" w:rsidRPr="00CA0DAD" w:rsidRDefault="008E41C2" w:rsidP="00CD362C">
            <w:pPr>
              <w:pStyle w:val="TAL"/>
            </w:pPr>
          </w:p>
        </w:tc>
      </w:tr>
      <w:tr w:rsidR="008E41C2" w:rsidRPr="00CA0DAD" w14:paraId="79424560"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0A2EB8" w14:textId="77777777" w:rsidR="008E41C2" w:rsidRPr="00CA0DAD" w:rsidRDefault="008E41C2" w:rsidP="00CD362C">
            <w:pPr>
              <w:pStyle w:val="TAL"/>
            </w:pPr>
            <w:r w:rsidRPr="00CA0DAD">
              <w:t xml:space="preserve">                        }</w:t>
            </w:r>
          </w:p>
        </w:tc>
        <w:tc>
          <w:tcPr>
            <w:tcW w:w="1417" w:type="dxa"/>
          </w:tcPr>
          <w:p w14:paraId="5CAF4FF0" w14:textId="77777777" w:rsidR="008E41C2" w:rsidRPr="00CA0DAD" w:rsidRDefault="008E41C2" w:rsidP="00CD362C">
            <w:pPr>
              <w:pStyle w:val="TAL"/>
              <w:rPr>
                <w:rFonts w:eastAsia="ＭＳ 明朝"/>
              </w:rPr>
            </w:pPr>
          </w:p>
        </w:tc>
        <w:tc>
          <w:tcPr>
            <w:tcW w:w="2126" w:type="dxa"/>
          </w:tcPr>
          <w:p w14:paraId="4C9A9735" w14:textId="77777777" w:rsidR="008E41C2" w:rsidRPr="00CA0DAD" w:rsidRDefault="008E41C2" w:rsidP="00CD362C">
            <w:pPr>
              <w:pStyle w:val="TAL"/>
            </w:pPr>
          </w:p>
        </w:tc>
        <w:tc>
          <w:tcPr>
            <w:tcW w:w="1701" w:type="dxa"/>
          </w:tcPr>
          <w:p w14:paraId="61A7B11B" w14:textId="77777777" w:rsidR="008E41C2" w:rsidRPr="00CA0DAD" w:rsidRDefault="008E41C2" w:rsidP="00CD362C">
            <w:pPr>
              <w:pStyle w:val="TAL"/>
            </w:pPr>
          </w:p>
        </w:tc>
      </w:tr>
    </w:tbl>
    <w:p w14:paraId="7E6C7BA4" w14:textId="77777777" w:rsidR="008E41C2" w:rsidRPr="00CA0DAD" w:rsidRDefault="008E41C2" w:rsidP="008E41C2"/>
    <w:p w14:paraId="22D047E1" w14:textId="77777777" w:rsidR="008E41C2" w:rsidRPr="00CA0DAD" w:rsidRDefault="008E41C2" w:rsidP="008E41C2">
      <w:pPr>
        <w:pStyle w:val="TH"/>
      </w:pPr>
      <w:r w:rsidRPr="00CA0DAD">
        <w:lastRenderedPageBreak/>
        <w:t xml:space="preserve">6.2B.1.3.4.3-4: </w:t>
      </w:r>
      <w:r w:rsidRPr="00CA0DAD">
        <w:rPr>
          <w:i/>
          <w:iCs/>
        </w:rPr>
        <w:t>SystemInfomationBlockType1:</w:t>
      </w:r>
      <w:r w:rsidRPr="00CA0DA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41C2" w:rsidRPr="00CA0DAD" w14:paraId="7295A457" w14:textId="77777777" w:rsidTr="00CD362C">
        <w:tc>
          <w:tcPr>
            <w:tcW w:w="9781" w:type="dxa"/>
            <w:gridSpan w:val="4"/>
          </w:tcPr>
          <w:p w14:paraId="2B623B9C" w14:textId="77777777" w:rsidR="008E41C2" w:rsidRPr="00CA0DAD" w:rsidRDefault="008E41C2" w:rsidP="00CD362C">
            <w:pPr>
              <w:pStyle w:val="TAL"/>
            </w:pPr>
            <w:r w:rsidRPr="00CA0DAD">
              <w:t>Derivation Path: TS 36.508 [11], Table 4.6.3-23</w:t>
            </w:r>
          </w:p>
        </w:tc>
      </w:tr>
      <w:tr w:rsidR="008E41C2" w:rsidRPr="00CA0DAD" w14:paraId="4272C8D5" w14:textId="77777777" w:rsidTr="00CD362C">
        <w:tblPrEx>
          <w:tblCellMar>
            <w:left w:w="108" w:type="dxa"/>
            <w:right w:w="108" w:type="dxa"/>
          </w:tblCellMar>
        </w:tblPrEx>
        <w:tc>
          <w:tcPr>
            <w:tcW w:w="4537" w:type="dxa"/>
          </w:tcPr>
          <w:p w14:paraId="71CE812F" w14:textId="77777777" w:rsidR="008E41C2" w:rsidRPr="00CA0DAD" w:rsidRDefault="008E41C2" w:rsidP="00CD362C">
            <w:pPr>
              <w:pStyle w:val="TAH"/>
            </w:pPr>
            <w:r w:rsidRPr="00CA0DAD">
              <w:t>Information Element</w:t>
            </w:r>
          </w:p>
        </w:tc>
        <w:tc>
          <w:tcPr>
            <w:tcW w:w="2268" w:type="dxa"/>
          </w:tcPr>
          <w:p w14:paraId="1A3ED15A" w14:textId="77777777" w:rsidR="008E41C2" w:rsidRPr="00CA0DAD" w:rsidRDefault="008E41C2" w:rsidP="00CD362C">
            <w:pPr>
              <w:pStyle w:val="TAH"/>
            </w:pPr>
            <w:r w:rsidRPr="00CA0DAD">
              <w:t>Value/remark</w:t>
            </w:r>
          </w:p>
        </w:tc>
        <w:tc>
          <w:tcPr>
            <w:tcW w:w="1701" w:type="dxa"/>
          </w:tcPr>
          <w:p w14:paraId="76F2251C" w14:textId="77777777" w:rsidR="008E41C2" w:rsidRPr="00CA0DAD" w:rsidRDefault="008E41C2" w:rsidP="00CD362C">
            <w:pPr>
              <w:pStyle w:val="TAH"/>
            </w:pPr>
            <w:r w:rsidRPr="00CA0DAD">
              <w:t>Comment</w:t>
            </w:r>
          </w:p>
        </w:tc>
        <w:tc>
          <w:tcPr>
            <w:tcW w:w="1275" w:type="dxa"/>
          </w:tcPr>
          <w:p w14:paraId="4286A4F3" w14:textId="77777777" w:rsidR="008E41C2" w:rsidRPr="00CA0DAD" w:rsidRDefault="008E41C2" w:rsidP="00CD362C">
            <w:pPr>
              <w:pStyle w:val="TAH"/>
            </w:pPr>
            <w:r w:rsidRPr="00CA0DAD">
              <w:t>Condition</w:t>
            </w:r>
          </w:p>
        </w:tc>
      </w:tr>
      <w:tr w:rsidR="008E41C2" w:rsidRPr="00CA0DAD" w14:paraId="094ABFDE" w14:textId="77777777" w:rsidTr="00CD362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F62F4" w14:textId="77777777" w:rsidR="008E41C2" w:rsidRPr="00CA0DAD" w:rsidRDefault="008E41C2" w:rsidP="00CD362C">
            <w:pPr>
              <w:pStyle w:val="TAL"/>
            </w:pPr>
            <w:r w:rsidRPr="00CA0DA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D400BC" w14:textId="77777777" w:rsidR="008E41C2" w:rsidRPr="00CA0DAD" w:rsidRDefault="008E41C2" w:rsidP="00CD362C">
            <w:pPr>
              <w:pStyle w:val="TAL"/>
            </w:pPr>
          </w:p>
        </w:tc>
        <w:tc>
          <w:tcPr>
            <w:tcW w:w="1701" w:type="dxa"/>
            <w:tcBorders>
              <w:top w:val="single" w:sz="4" w:space="0" w:color="auto"/>
              <w:left w:val="single" w:sz="4" w:space="0" w:color="auto"/>
              <w:bottom w:val="single" w:sz="4" w:space="0" w:color="auto"/>
              <w:right w:val="single" w:sz="4" w:space="0" w:color="auto"/>
            </w:tcBorders>
          </w:tcPr>
          <w:p w14:paraId="432CFAD2" w14:textId="77777777" w:rsidR="008E41C2" w:rsidRPr="00CA0DAD" w:rsidRDefault="008E41C2" w:rsidP="00CD362C">
            <w:pPr>
              <w:pStyle w:val="TAL"/>
            </w:pPr>
            <w:r w:rsidRPr="00CA0DAD">
              <w:t>Operating on TDD band</w:t>
            </w:r>
          </w:p>
        </w:tc>
        <w:tc>
          <w:tcPr>
            <w:tcW w:w="1275" w:type="dxa"/>
            <w:tcBorders>
              <w:top w:val="single" w:sz="4" w:space="0" w:color="auto"/>
              <w:left w:val="single" w:sz="4" w:space="0" w:color="auto"/>
              <w:bottom w:val="single" w:sz="4" w:space="0" w:color="auto"/>
              <w:right w:val="single" w:sz="4" w:space="0" w:color="auto"/>
            </w:tcBorders>
          </w:tcPr>
          <w:p w14:paraId="2F9F31EB" w14:textId="77777777" w:rsidR="008E41C2" w:rsidRPr="00CA0DAD" w:rsidRDefault="008E41C2" w:rsidP="00CD362C">
            <w:pPr>
              <w:pStyle w:val="TAL"/>
            </w:pPr>
          </w:p>
        </w:tc>
      </w:tr>
      <w:tr w:rsidR="008E41C2" w:rsidRPr="00CA0DAD" w14:paraId="27C77C0A" w14:textId="77777777" w:rsidTr="00CD362C">
        <w:tblPrEx>
          <w:tblCellMar>
            <w:left w:w="108" w:type="dxa"/>
            <w:right w:w="108" w:type="dxa"/>
          </w:tblCellMar>
        </w:tblPrEx>
        <w:tc>
          <w:tcPr>
            <w:tcW w:w="4537" w:type="dxa"/>
          </w:tcPr>
          <w:p w14:paraId="13AF63AB" w14:textId="77777777" w:rsidR="008E41C2" w:rsidRPr="00CA0DAD" w:rsidRDefault="008E41C2" w:rsidP="00CD362C">
            <w:pPr>
              <w:pStyle w:val="TAL"/>
            </w:pPr>
            <w:r w:rsidRPr="00CA0DAD">
              <w:t xml:space="preserve">  subframeAssignment</w:t>
            </w:r>
          </w:p>
        </w:tc>
        <w:tc>
          <w:tcPr>
            <w:tcW w:w="2268" w:type="dxa"/>
          </w:tcPr>
          <w:p w14:paraId="4A8F5D8E" w14:textId="77777777" w:rsidR="008E41C2" w:rsidRPr="00CA0DAD" w:rsidRDefault="008E41C2" w:rsidP="00CD362C">
            <w:pPr>
              <w:pStyle w:val="TAL"/>
            </w:pPr>
            <w:r w:rsidRPr="00CA0DAD">
              <w:t>Sa2</w:t>
            </w:r>
          </w:p>
        </w:tc>
        <w:tc>
          <w:tcPr>
            <w:tcW w:w="1701" w:type="dxa"/>
          </w:tcPr>
          <w:p w14:paraId="7904E088" w14:textId="77777777" w:rsidR="008E41C2" w:rsidRPr="00CA0DAD" w:rsidRDefault="008E41C2" w:rsidP="00CD362C">
            <w:pPr>
              <w:pStyle w:val="TAL"/>
            </w:pPr>
          </w:p>
        </w:tc>
        <w:tc>
          <w:tcPr>
            <w:tcW w:w="1275" w:type="dxa"/>
          </w:tcPr>
          <w:p w14:paraId="4B26BA57" w14:textId="77777777" w:rsidR="008E41C2" w:rsidRPr="00CA0DAD" w:rsidRDefault="008E41C2" w:rsidP="00CD362C">
            <w:pPr>
              <w:pStyle w:val="TAL"/>
            </w:pPr>
          </w:p>
        </w:tc>
      </w:tr>
      <w:tr w:rsidR="008E41C2" w:rsidRPr="00CA0DAD" w14:paraId="53E6674F" w14:textId="77777777" w:rsidTr="00CD362C">
        <w:tblPrEx>
          <w:tblCellMar>
            <w:left w:w="108" w:type="dxa"/>
            <w:right w:w="108" w:type="dxa"/>
          </w:tblCellMar>
        </w:tblPrEx>
        <w:tc>
          <w:tcPr>
            <w:tcW w:w="4537" w:type="dxa"/>
          </w:tcPr>
          <w:p w14:paraId="2AEE5CB5" w14:textId="77777777" w:rsidR="008E41C2" w:rsidRPr="00CA0DAD" w:rsidRDefault="008E41C2" w:rsidP="00CD362C">
            <w:pPr>
              <w:pStyle w:val="TAL"/>
            </w:pPr>
            <w:r w:rsidRPr="00CA0DAD">
              <w:t xml:space="preserve">  specialSubframePatterns</w:t>
            </w:r>
          </w:p>
        </w:tc>
        <w:tc>
          <w:tcPr>
            <w:tcW w:w="2268" w:type="dxa"/>
          </w:tcPr>
          <w:p w14:paraId="156753C3" w14:textId="77777777" w:rsidR="008E41C2" w:rsidRPr="00CA0DAD" w:rsidRDefault="008E41C2" w:rsidP="00CD362C">
            <w:pPr>
              <w:pStyle w:val="TAL"/>
            </w:pPr>
            <w:r w:rsidRPr="00CA0DAD">
              <w:t>Ssp</w:t>
            </w:r>
            <w:r w:rsidRPr="00CA0DAD">
              <w:rPr>
                <w:lang w:eastAsia="ja-JP"/>
              </w:rPr>
              <w:t>7</w:t>
            </w:r>
          </w:p>
        </w:tc>
        <w:tc>
          <w:tcPr>
            <w:tcW w:w="1701" w:type="dxa"/>
          </w:tcPr>
          <w:p w14:paraId="380528AC" w14:textId="77777777" w:rsidR="008E41C2" w:rsidRPr="00CA0DAD" w:rsidRDefault="008E41C2" w:rsidP="00CD362C">
            <w:pPr>
              <w:pStyle w:val="TAL"/>
            </w:pPr>
          </w:p>
        </w:tc>
        <w:tc>
          <w:tcPr>
            <w:tcW w:w="1275" w:type="dxa"/>
          </w:tcPr>
          <w:p w14:paraId="38F6173E" w14:textId="77777777" w:rsidR="008E41C2" w:rsidRPr="00CA0DAD" w:rsidRDefault="008E41C2" w:rsidP="00CD362C">
            <w:pPr>
              <w:pStyle w:val="TAL"/>
            </w:pPr>
          </w:p>
        </w:tc>
      </w:tr>
      <w:tr w:rsidR="008E41C2" w:rsidRPr="00CA0DAD" w14:paraId="35472502" w14:textId="77777777" w:rsidTr="00CD362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2DF8" w14:textId="77777777" w:rsidR="008E41C2" w:rsidRPr="00CA0DAD" w:rsidRDefault="008E41C2" w:rsidP="00CD362C">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72EE6EFD" w14:textId="77777777" w:rsidR="008E41C2" w:rsidRPr="00CA0DAD" w:rsidRDefault="008E41C2" w:rsidP="00CD362C">
            <w:pPr>
              <w:pStyle w:val="TAL"/>
            </w:pPr>
          </w:p>
        </w:tc>
        <w:tc>
          <w:tcPr>
            <w:tcW w:w="1701" w:type="dxa"/>
            <w:tcBorders>
              <w:top w:val="single" w:sz="4" w:space="0" w:color="auto"/>
              <w:left w:val="single" w:sz="4" w:space="0" w:color="auto"/>
              <w:bottom w:val="single" w:sz="4" w:space="0" w:color="auto"/>
              <w:right w:val="single" w:sz="4" w:space="0" w:color="auto"/>
            </w:tcBorders>
          </w:tcPr>
          <w:p w14:paraId="4024CF54" w14:textId="77777777" w:rsidR="008E41C2" w:rsidRPr="00CA0DAD" w:rsidRDefault="008E41C2" w:rsidP="00CD362C">
            <w:pPr>
              <w:pStyle w:val="TAL"/>
            </w:pPr>
          </w:p>
        </w:tc>
        <w:tc>
          <w:tcPr>
            <w:tcW w:w="1275" w:type="dxa"/>
            <w:tcBorders>
              <w:top w:val="single" w:sz="4" w:space="0" w:color="auto"/>
              <w:left w:val="single" w:sz="4" w:space="0" w:color="auto"/>
              <w:bottom w:val="single" w:sz="4" w:space="0" w:color="auto"/>
              <w:right w:val="single" w:sz="4" w:space="0" w:color="auto"/>
            </w:tcBorders>
          </w:tcPr>
          <w:p w14:paraId="5F32A740" w14:textId="77777777" w:rsidR="008E41C2" w:rsidRPr="00CA0DAD" w:rsidRDefault="008E41C2" w:rsidP="00CD362C">
            <w:pPr>
              <w:pStyle w:val="TAL"/>
            </w:pPr>
          </w:p>
        </w:tc>
      </w:tr>
    </w:tbl>
    <w:p w14:paraId="61C1350E" w14:textId="122A53F0" w:rsidR="009B376A" w:rsidRDefault="009B376A" w:rsidP="009B376A">
      <w:pPr>
        <w:rPr>
          <w:ins w:id="23" w:author="Anritsu" w:date="2021-03-04T15:29:00Z"/>
        </w:rPr>
      </w:pPr>
    </w:p>
    <w:p w14:paraId="7118B353" w14:textId="77777777" w:rsidR="00B72202" w:rsidRPr="00B72202" w:rsidRDefault="00B72202" w:rsidP="00B72202">
      <w:pPr>
        <w:pStyle w:val="TH"/>
        <w:rPr>
          <w:ins w:id="24" w:author="Anritsu" w:date="2021-03-04T15:29:00Z"/>
          <w:highlight w:val="yellow"/>
          <w:rPrChange w:id="25" w:author="Anritsu" w:date="2021-03-04T15:29:00Z">
            <w:rPr>
              <w:ins w:id="26" w:author="Anritsu" w:date="2021-03-04T15:29:00Z"/>
            </w:rPr>
          </w:rPrChange>
        </w:rPr>
      </w:pPr>
      <w:ins w:id="27" w:author="Anritsu" w:date="2021-03-04T15:29:00Z">
        <w:r w:rsidRPr="00B72202">
          <w:rPr>
            <w:highlight w:val="yellow"/>
            <w:rPrChange w:id="28" w:author="Anritsu" w:date="2021-03-04T15:29:00Z">
              <w:rPr/>
            </w:rPrChange>
          </w:rPr>
          <w:t xml:space="preserve">6.2B.1.3.4.3-5: </w:t>
        </w:r>
        <w:r w:rsidRPr="00B72202">
          <w:rPr>
            <w:i/>
            <w:iCs/>
            <w:highlight w:val="yellow"/>
            <w:rPrChange w:id="29" w:author="Anritsu" w:date="2021-03-04T15:29:00Z">
              <w:rPr>
                <w:i/>
                <w:iCs/>
              </w:rPr>
            </w:rPrChange>
          </w:rPr>
          <w:t>RRCConnectionReconfiguration:</w:t>
        </w:r>
        <w:r w:rsidRPr="00B72202">
          <w:rPr>
            <w:highlight w:val="yellow"/>
            <w:rPrChange w:id="30" w:author="Anritsu" w:date="2021-03-04T15:29:00Z">
              <w:rPr/>
            </w:rPrChange>
          </w:rPr>
          <w:t xml:space="preserve"> p-MaxUE-FR1-r15</w:t>
        </w:r>
        <w:r w:rsidRPr="00B72202">
          <w:rPr>
            <w:iCs/>
            <w:highlight w:val="yellow"/>
            <w:rPrChange w:id="31" w:author="Anritsu" w:date="2021-03-04T15:29:00Z">
              <w:rPr>
                <w:iCs/>
              </w:rPr>
            </w:rPrChange>
          </w:rPr>
          <w:t xml:space="preserve"> (step 4 in </w:t>
        </w:r>
        <w:r w:rsidRPr="00B72202">
          <w:rPr>
            <w:highlight w:val="yellow"/>
            <w:rPrChange w:id="32" w:author="Anritsu" w:date="2021-03-04T15:29:00Z">
              <w:rPr/>
            </w:rPrChange>
          </w:rPr>
          <w:t>6.2B.1.3.4.2</w:t>
        </w:r>
        <w:r w:rsidRPr="00B72202">
          <w:rPr>
            <w:iCs/>
            <w:highlight w:val="yellow"/>
            <w:rPrChange w:id="33" w:author="Anritsu" w:date="2021-03-04T15:29:00Z">
              <w:rPr>
                <w:iCs/>
              </w:rPr>
            </w:rPrChang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B72202" w:rsidRPr="00B72202" w14:paraId="4EC5F857" w14:textId="77777777" w:rsidTr="00B72202">
        <w:trPr>
          <w:gridBefore w:val="1"/>
          <w:wBefore w:w="9" w:type="dxa"/>
          <w:ins w:id="34" w:author="Anritsu" w:date="2021-03-04T15:29:00Z"/>
        </w:trPr>
        <w:tc>
          <w:tcPr>
            <w:tcW w:w="9738" w:type="dxa"/>
            <w:gridSpan w:val="4"/>
            <w:tcBorders>
              <w:top w:val="single" w:sz="4" w:space="0" w:color="auto"/>
              <w:left w:val="single" w:sz="4" w:space="0" w:color="auto"/>
              <w:bottom w:val="single" w:sz="4" w:space="0" w:color="auto"/>
              <w:right w:val="single" w:sz="4" w:space="0" w:color="auto"/>
            </w:tcBorders>
            <w:hideMark/>
          </w:tcPr>
          <w:p w14:paraId="5BA47268" w14:textId="77777777" w:rsidR="00B72202" w:rsidRPr="00B72202" w:rsidRDefault="00B72202" w:rsidP="00B72202">
            <w:pPr>
              <w:pStyle w:val="TAL"/>
              <w:rPr>
                <w:ins w:id="35" w:author="Anritsu" w:date="2021-03-04T15:29:00Z"/>
                <w:highlight w:val="yellow"/>
                <w:rPrChange w:id="36" w:author="Anritsu" w:date="2021-03-04T15:29:00Z">
                  <w:rPr>
                    <w:ins w:id="37" w:author="Anritsu" w:date="2021-03-04T15:29:00Z"/>
                  </w:rPr>
                </w:rPrChange>
              </w:rPr>
            </w:pPr>
            <w:ins w:id="38" w:author="Anritsu" w:date="2021-03-04T15:29:00Z">
              <w:r w:rsidRPr="00B72202">
                <w:rPr>
                  <w:highlight w:val="yellow"/>
                  <w:rPrChange w:id="39" w:author="Anritsu" w:date="2021-03-04T15:29:00Z">
                    <w:rPr/>
                  </w:rPrChange>
                </w:rPr>
                <w:t>Derivation Path: TS 36.508 [11], Table 4.6.1-8</w:t>
              </w:r>
            </w:ins>
          </w:p>
        </w:tc>
      </w:tr>
      <w:tr w:rsidR="00B72202" w:rsidRPr="00B72202" w14:paraId="533058D8" w14:textId="77777777" w:rsidTr="00B72202">
        <w:trPr>
          <w:ins w:id="40" w:author="Anritsu" w:date="2021-03-04T15:29: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056A" w14:textId="77777777" w:rsidR="00B72202" w:rsidRPr="00B72202" w:rsidRDefault="00B72202" w:rsidP="00B72202">
            <w:pPr>
              <w:pStyle w:val="TAH"/>
              <w:rPr>
                <w:ins w:id="41" w:author="Anritsu" w:date="2021-03-04T15:29:00Z"/>
                <w:highlight w:val="yellow"/>
                <w:rPrChange w:id="42" w:author="Anritsu" w:date="2021-03-04T15:29:00Z">
                  <w:rPr>
                    <w:ins w:id="43" w:author="Anritsu" w:date="2021-03-04T15:29:00Z"/>
                  </w:rPr>
                </w:rPrChange>
              </w:rPr>
            </w:pPr>
            <w:ins w:id="44" w:author="Anritsu" w:date="2021-03-04T15:29:00Z">
              <w:r w:rsidRPr="00B72202">
                <w:rPr>
                  <w:highlight w:val="yellow"/>
                  <w:rPrChange w:id="45" w:author="Anritsu" w:date="2021-03-04T15:29:00Z">
                    <w:rPr/>
                  </w:rPrChange>
                </w:rPr>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64E2" w14:textId="77777777" w:rsidR="00B72202" w:rsidRPr="00B72202" w:rsidRDefault="00B72202" w:rsidP="00B72202">
            <w:pPr>
              <w:pStyle w:val="TAH"/>
              <w:rPr>
                <w:ins w:id="46" w:author="Anritsu" w:date="2021-03-04T15:29:00Z"/>
                <w:highlight w:val="yellow"/>
                <w:rPrChange w:id="47" w:author="Anritsu" w:date="2021-03-04T15:29:00Z">
                  <w:rPr>
                    <w:ins w:id="48" w:author="Anritsu" w:date="2021-03-04T15:29:00Z"/>
                  </w:rPr>
                </w:rPrChange>
              </w:rPr>
            </w:pPr>
            <w:ins w:id="49" w:author="Anritsu" w:date="2021-03-04T15:29:00Z">
              <w:r w:rsidRPr="00B72202">
                <w:rPr>
                  <w:highlight w:val="yellow"/>
                  <w:rPrChange w:id="50" w:author="Anritsu" w:date="2021-03-04T15:29:00Z">
                    <w:rPr/>
                  </w:rPrChange>
                </w:rPr>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26D8" w14:textId="77777777" w:rsidR="00B72202" w:rsidRPr="00B72202" w:rsidRDefault="00B72202" w:rsidP="00B72202">
            <w:pPr>
              <w:pStyle w:val="TAH"/>
              <w:rPr>
                <w:ins w:id="51" w:author="Anritsu" w:date="2021-03-04T15:29:00Z"/>
                <w:highlight w:val="yellow"/>
                <w:rPrChange w:id="52" w:author="Anritsu" w:date="2021-03-04T15:29:00Z">
                  <w:rPr>
                    <w:ins w:id="53" w:author="Anritsu" w:date="2021-03-04T15:29:00Z"/>
                  </w:rPr>
                </w:rPrChange>
              </w:rPr>
            </w:pPr>
            <w:ins w:id="54" w:author="Anritsu" w:date="2021-03-04T15:29:00Z">
              <w:r w:rsidRPr="00B72202">
                <w:rPr>
                  <w:highlight w:val="yellow"/>
                  <w:rPrChange w:id="55" w:author="Anritsu" w:date="2021-03-04T15:29:00Z">
                    <w:rPr/>
                  </w:rPrChange>
                </w:rPr>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DFCC" w14:textId="77777777" w:rsidR="00B72202" w:rsidRPr="00B72202" w:rsidRDefault="00B72202" w:rsidP="00B72202">
            <w:pPr>
              <w:pStyle w:val="TAH"/>
              <w:rPr>
                <w:ins w:id="56" w:author="Anritsu" w:date="2021-03-04T15:29:00Z"/>
                <w:highlight w:val="yellow"/>
                <w:rPrChange w:id="57" w:author="Anritsu" w:date="2021-03-04T15:29:00Z">
                  <w:rPr>
                    <w:ins w:id="58" w:author="Anritsu" w:date="2021-03-04T15:29:00Z"/>
                  </w:rPr>
                </w:rPrChange>
              </w:rPr>
            </w:pPr>
            <w:ins w:id="59" w:author="Anritsu" w:date="2021-03-04T15:29:00Z">
              <w:r w:rsidRPr="00B72202">
                <w:rPr>
                  <w:highlight w:val="yellow"/>
                  <w:rPrChange w:id="60" w:author="Anritsu" w:date="2021-03-04T15:29:00Z">
                    <w:rPr/>
                  </w:rPrChange>
                </w:rPr>
                <w:t>Condition</w:t>
              </w:r>
            </w:ins>
          </w:p>
        </w:tc>
      </w:tr>
      <w:tr w:rsidR="00B72202" w:rsidRPr="00B72202" w14:paraId="22B7D2C9" w14:textId="77777777" w:rsidTr="00B72202">
        <w:trPr>
          <w:gridBefore w:val="1"/>
          <w:wBefore w:w="9" w:type="dxa"/>
          <w:ins w:id="61" w:author="Anritsu" w:date="2021-03-04T15:29:00Z"/>
        </w:trPr>
        <w:tc>
          <w:tcPr>
            <w:tcW w:w="4352" w:type="dxa"/>
            <w:tcBorders>
              <w:top w:val="single" w:sz="4" w:space="0" w:color="000000"/>
              <w:left w:val="single" w:sz="4" w:space="0" w:color="000000"/>
              <w:bottom w:val="single" w:sz="4" w:space="0" w:color="auto"/>
              <w:right w:val="single" w:sz="4" w:space="0" w:color="000000"/>
            </w:tcBorders>
          </w:tcPr>
          <w:p w14:paraId="00CD381B" w14:textId="77777777" w:rsidR="00B72202" w:rsidRPr="00B72202" w:rsidRDefault="00B72202" w:rsidP="00B72202">
            <w:pPr>
              <w:pStyle w:val="TAL"/>
              <w:rPr>
                <w:ins w:id="62" w:author="Anritsu" w:date="2021-03-04T15:29:00Z"/>
                <w:highlight w:val="yellow"/>
                <w:lang w:eastAsia="zh-CN"/>
                <w:rPrChange w:id="63" w:author="Anritsu" w:date="2021-03-04T15:29:00Z">
                  <w:rPr>
                    <w:ins w:id="64" w:author="Anritsu" w:date="2021-03-04T15:29:00Z"/>
                    <w:lang w:eastAsia="zh-CN"/>
                  </w:rPr>
                </w:rPrChange>
              </w:rPr>
            </w:pPr>
            <w:ins w:id="65" w:author="Anritsu" w:date="2021-03-04T15:29:00Z">
              <w:r w:rsidRPr="00B72202">
                <w:rPr>
                  <w:highlight w:val="yellow"/>
                  <w:lang w:eastAsia="zh-CN"/>
                  <w:rPrChange w:id="66" w:author="Anritsu" w:date="2021-03-04T15:29:00Z">
                    <w:rPr>
                      <w:lang w:eastAsia="zh-CN"/>
                    </w:rPr>
                  </w:rPrChange>
                </w:rPr>
                <w:t xml:space="preserve">                        </w:t>
              </w:r>
              <w:r w:rsidRPr="00B72202">
                <w:rPr>
                  <w:highlight w:val="yellow"/>
                  <w:rPrChange w:id="67" w:author="Anritsu" w:date="2021-03-04T15:29:00Z">
                    <w:rPr/>
                  </w:rPrChange>
                </w:rPr>
                <w:t>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5BEE0AEB" w14:textId="77777777" w:rsidR="00B72202" w:rsidRPr="00B72202" w:rsidRDefault="00B72202" w:rsidP="00B72202">
            <w:pPr>
              <w:pStyle w:val="TAL"/>
              <w:rPr>
                <w:ins w:id="68" w:author="Anritsu" w:date="2021-03-04T15:29:00Z"/>
                <w:highlight w:val="yellow"/>
                <w:lang w:eastAsia="zh-CN"/>
                <w:rPrChange w:id="69" w:author="Anritsu" w:date="2021-03-04T15:29:00Z">
                  <w:rPr>
                    <w:ins w:id="70" w:author="Anritsu" w:date="2021-03-04T15:29:00Z"/>
                    <w:lang w:eastAsia="zh-CN"/>
                  </w:rPr>
                </w:rPrChange>
              </w:rPr>
            </w:pPr>
          </w:p>
        </w:tc>
        <w:tc>
          <w:tcPr>
            <w:tcW w:w="2268" w:type="dxa"/>
            <w:tcBorders>
              <w:top w:val="single" w:sz="4" w:space="0" w:color="000000"/>
              <w:left w:val="single" w:sz="4" w:space="0" w:color="000000"/>
              <w:bottom w:val="single" w:sz="4" w:space="0" w:color="auto"/>
              <w:right w:val="single" w:sz="4" w:space="0" w:color="000000"/>
            </w:tcBorders>
          </w:tcPr>
          <w:p w14:paraId="5625D288" w14:textId="77777777" w:rsidR="00B72202" w:rsidRPr="00B72202" w:rsidRDefault="00B72202" w:rsidP="00B72202">
            <w:pPr>
              <w:pStyle w:val="TAL"/>
              <w:rPr>
                <w:ins w:id="71" w:author="Anritsu" w:date="2021-03-04T15:29:00Z"/>
                <w:highlight w:val="yellow"/>
                <w:shd w:val="pct15" w:color="auto" w:fill="FFFFFF"/>
                <w:rPrChange w:id="72" w:author="Anritsu" w:date="2021-03-04T15:29:00Z">
                  <w:rPr>
                    <w:ins w:id="73" w:author="Anritsu" w:date="2021-03-04T15:29:00Z"/>
                    <w:shd w:val="pct15" w:color="auto" w:fill="FFFFFF"/>
                  </w:rPr>
                </w:rPrChange>
              </w:rPr>
            </w:pPr>
            <w:ins w:id="74" w:author="Anritsu" w:date="2021-03-04T15:29:00Z">
              <w:r w:rsidRPr="00B72202">
                <w:rPr>
                  <w:rFonts w:cs="Arial"/>
                  <w:szCs w:val="18"/>
                  <w:highlight w:val="yellow"/>
                  <w:rPrChange w:id="75" w:author="Anritsu" w:date="2021-03-04T15:29:00Z">
                    <w:rPr>
                      <w:rFonts w:cs="Arial"/>
                      <w:szCs w:val="18"/>
                    </w:rPr>
                  </w:rPrChange>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040A85B3" w14:textId="77777777" w:rsidR="00B72202" w:rsidRPr="00B72202" w:rsidRDefault="00B72202" w:rsidP="00B72202">
            <w:pPr>
              <w:pStyle w:val="TAL"/>
              <w:rPr>
                <w:ins w:id="76" w:author="Anritsu" w:date="2021-03-04T15:29:00Z"/>
                <w:highlight w:val="yellow"/>
                <w:lang w:eastAsia="zh-CN"/>
                <w:rPrChange w:id="77" w:author="Anritsu" w:date="2021-03-04T15:29:00Z">
                  <w:rPr>
                    <w:ins w:id="78" w:author="Anritsu" w:date="2021-03-04T15:29:00Z"/>
                    <w:lang w:eastAsia="zh-CN"/>
                  </w:rPr>
                </w:rPrChange>
              </w:rPr>
            </w:pPr>
          </w:p>
        </w:tc>
      </w:tr>
      <w:tr w:rsidR="00B72202" w:rsidRPr="00B72202" w14:paraId="6F12485A" w14:textId="77777777" w:rsidTr="00B72202">
        <w:trPr>
          <w:gridBefore w:val="1"/>
          <w:wBefore w:w="9" w:type="dxa"/>
          <w:ins w:id="79" w:author="Anritsu" w:date="2021-03-04T15:29:00Z"/>
        </w:trPr>
        <w:tc>
          <w:tcPr>
            <w:tcW w:w="4352" w:type="dxa"/>
            <w:tcBorders>
              <w:top w:val="single" w:sz="4" w:space="0" w:color="000000"/>
              <w:left w:val="single" w:sz="4" w:space="0" w:color="000000"/>
              <w:bottom w:val="nil"/>
              <w:right w:val="single" w:sz="4" w:space="0" w:color="000000"/>
            </w:tcBorders>
          </w:tcPr>
          <w:p w14:paraId="011E29B0" w14:textId="77777777" w:rsidR="00B72202" w:rsidRPr="00B72202" w:rsidRDefault="00B72202" w:rsidP="00B72202">
            <w:pPr>
              <w:pStyle w:val="TAL"/>
              <w:rPr>
                <w:ins w:id="80" w:author="Anritsu" w:date="2021-03-04T15:29:00Z"/>
                <w:highlight w:val="yellow"/>
                <w:rPrChange w:id="81" w:author="Anritsu" w:date="2021-03-04T15:29:00Z">
                  <w:rPr>
                    <w:ins w:id="82" w:author="Anritsu" w:date="2021-03-04T15:29:00Z"/>
                  </w:rPr>
                </w:rPrChange>
              </w:rPr>
            </w:pPr>
            <w:ins w:id="83" w:author="Anritsu" w:date="2021-03-04T15:29:00Z">
              <w:r w:rsidRPr="00B72202">
                <w:rPr>
                  <w:highlight w:val="yellow"/>
                  <w:lang w:eastAsia="zh-CN"/>
                  <w:rPrChange w:id="84" w:author="Anritsu" w:date="2021-03-04T15:29:00Z">
                    <w:rPr>
                      <w:lang w:eastAsia="zh-CN"/>
                    </w:rPr>
                  </w:rPrChange>
                </w:rPr>
                <w:t xml:space="preserve">                          </w:t>
              </w:r>
              <w:r w:rsidRPr="00B72202">
                <w:rPr>
                  <w:highlight w:val="yellow"/>
                  <w:rPrChange w:id="85" w:author="Anritsu" w:date="2021-03-04T15:29:00Z">
                    <w:rPr/>
                  </w:rPrChange>
                </w:rPr>
                <w:t>p-MaxUE-FR1-r15</w:t>
              </w:r>
            </w:ins>
          </w:p>
        </w:tc>
        <w:tc>
          <w:tcPr>
            <w:tcW w:w="1417" w:type="dxa"/>
            <w:tcBorders>
              <w:top w:val="single" w:sz="4" w:space="0" w:color="000000"/>
              <w:left w:val="single" w:sz="4" w:space="0" w:color="000000"/>
              <w:bottom w:val="single" w:sz="4" w:space="0" w:color="000000"/>
              <w:right w:val="single" w:sz="4" w:space="0" w:color="000000"/>
            </w:tcBorders>
          </w:tcPr>
          <w:p w14:paraId="7D31EF0B" w14:textId="77777777" w:rsidR="00B72202" w:rsidRPr="00B72202" w:rsidRDefault="00B72202" w:rsidP="00B72202">
            <w:pPr>
              <w:pStyle w:val="TAL"/>
              <w:rPr>
                <w:ins w:id="86" w:author="Anritsu" w:date="2021-03-04T15:29:00Z"/>
                <w:highlight w:val="yellow"/>
                <w:lang w:eastAsia="zh-CN"/>
                <w:rPrChange w:id="87" w:author="Anritsu" w:date="2021-03-04T15:29:00Z">
                  <w:rPr>
                    <w:ins w:id="88" w:author="Anritsu" w:date="2021-03-04T15:29:00Z"/>
                    <w:lang w:eastAsia="zh-CN"/>
                  </w:rPr>
                </w:rPrChange>
              </w:rPr>
            </w:pPr>
            <w:ins w:id="89" w:author="Anritsu" w:date="2021-03-04T15:29:00Z">
              <w:r w:rsidRPr="00B72202">
                <w:rPr>
                  <w:highlight w:val="yellow"/>
                  <w:lang w:eastAsia="zh-CN"/>
                  <w:rPrChange w:id="90" w:author="Anritsu" w:date="2021-03-04T15:29:00Z">
                    <w:rPr>
                      <w:lang w:eastAsia="zh-CN"/>
                    </w:rPr>
                  </w:rPrChange>
                </w:rPr>
                <w:t>23</w:t>
              </w:r>
            </w:ins>
          </w:p>
        </w:tc>
        <w:tc>
          <w:tcPr>
            <w:tcW w:w="2268" w:type="dxa"/>
            <w:tcBorders>
              <w:top w:val="single" w:sz="4" w:space="0" w:color="000000"/>
              <w:left w:val="single" w:sz="4" w:space="0" w:color="000000"/>
              <w:bottom w:val="single" w:sz="4" w:space="0" w:color="000000"/>
              <w:right w:val="single" w:sz="4" w:space="0" w:color="000000"/>
            </w:tcBorders>
          </w:tcPr>
          <w:p w14:paraId="7FAC7C58" w14:textId="77777777" w:rsidR="00B72202" w:rsidRPr="00B72202" w:rsidRDefault="00B72202" w:rsidP="00B72202">
            <w:pPr>
              <w:pStyle w:val="TAL"/>
              <w:rPr>
                <w:ins w:id="91" w:author="Anritsu" w:date="2021-03-04T15:29:00Z"/>
                <w:highlight w:val="yellow"/>
                <w:rPrChange w:id="92" w:author="Anritsu" w:date="2021-03-04T15:29:00Z">
                  <w:rPr>
                    <w:ins w:id="93" w:author="Anritsu" w:date="2021-03-04T15:29:00Z"/>
                  </w:rPr>
                </w:rPrChange>
              </w:rPr>
            </w:pPr>
          </w:p>
        </w:tc>
        <w:tc>
          <w:tcPr>
            <w:tcW w:w="1701" w:type="dxa"/>
            <w:tcBorders>
              <w:top w:val="single" w:sz="4" w:space="0" w:color="000000"/>
              <w:left w:val="single" w:sz="4" w:space="0" w:color="000000"/>
              <w:bottom w:val="single" w:sz="4" w:space="0" w:color="000000"/>
              <w:right w:val="single" w:sz="4" w:space="0" w:color="000000"/>
            </w:tcBorders>
          </w:tcPr>
          <w:p w14:paraId="172B3162" w14:textId="77777777" w:rsidR="00B72202" w:rsidRPr="00B72202" w:rsidRDefault="00B72202" w:rsidP="00B72202">
            <w:pPr>
              <w:pStyle w:val="TAL"/>
              <w:rPr>
                <w:ins w:id="94" w:author="Anritsu" w:date="2021-03-04T15:29:00Z"/>
                <w:highlight w:val="yellow"/>
                <w:lang w:eastAsia="zh-CN"/>
                <w:rPrChange w:id="95" w:author="Anritsu" w:date="2021-03-04T15:29:00Z">
                  <w:rPr>
                    <w:ins w:id="96" w:author="Anritsu" w:date="2021-03-04T15:29:00Z"/>
                    <w:lang w:eastAsia="zh-CN"/>
                  </w:rPr>
                </w:rPrChange>
              </w:rPr>
            </w:pPr>
            <w:ins w:id="97" w:author="Anritsu" w:date="2021-03-04T15:29:00Z">
              <w:r w:rsidRPr="00B72202">
                <w:rPr>
                  <w:highlight w:val="yellow"/>
                  <w:lang w:eastAsia="zh-CN"/>
                  <w:rPrChange w:id="98" w:author="Anritsu" w:date="2021-03-04T15:29:00Z">
                    <w:rPr>
                      <w:lang w:eastAsia="zh-CN"/>
                    </w:rPr>
                  </w:rPrChange>
                </w:rPr>
                <w:t>Power Class 2 UE</w:t>
              </w:r>
            </w:ins>
          </w:p>
        </w:tc>
      </w:tr>
      <w:tr w:rsidR="00B72202" w:rsidRPr="00B94952" w14:paraId="761E75AF" w14:textId="77777777" w:rsidTr="00B72202">
        <w:trPr>
          <w:gridBefore w:val="1"/>
          <w:wBefore w:w="9" w:type="dxa"/>
          <w:ins w:id="99" w:author="Anritsu" w:date="2021-03-04T15:29:00Z"/>
        </w:trPr>
        <w:tc>
          <w:tcPr>
            <w:tcW w:w="4352" w:type="dxa"/>
            <w:tcBorders>
              <w:top w:val="single" w:sz="4" w:space="0" w:color="000000"/>
              <w:left w:val="single" w:sz="4" w:space="0" w:color="000000"/>
              <w:bottom w:val="single" w:sz="4" w:space="0" w:color="auto"/>
              <w:right w:val="single" w:sz="4" w:space="0" w:color="000000"/>
            </w:tcBorders>
          </w:tcPr>
          <w:p w14:paraId="2B6E970A" w14:textId="77777777" w:rsidR="00B72202" w:rsidRPr="00B94952" w:rsidRDefault="00B72202" w:rsidP="00B72202">
            <w:pPr>
              <w:pStyle w:val="TAL"/>
              <w:rPr>
                <w:ins w:id="100" w:author="Anritsu" w:date="2021-03-04T15:29:00Z"/>
                <w:lang w:eastAsia="zh-CN"/>
              </w:rPr>
            </w:pPr>
            <w:ins w:id="101" w:author="Anritsu" w:date="2021-03-04T15:29:00Z">
              <w:r w:rsidRPr="00B72202">
                <w:rPr>
                  <w:highlight w:val="yellow"/>
                  <w:lang w:eastAsia="zh-CN"/>
                  <w:rPrChange w:id="102" w:author="Anritsu" w:date="2021-03-04T15:29:00Z">
                    <w:rPr>
                      <w:lang w:eastAsia="zh-CN"/>
                    </w:rPr>
                  </w:rPrChange>
                </w:rPr>
                <w:t xml:space="preserve">                        </w:t>
              </w:r>
              <w:r w:rsidRPr="00B72202">
                <w:rPr>
                  <w:highlight w:val="yellow"/>
                  <w:rPrChange w:id="103" w:author="Anritsu" w:date="2021-03-04T15:29:00Z">
                    <w:rPr/>
                  </w:rPrChange>
                </w:rPr>
                <w:t>}</w:t>
              </w:r>
            </w:ins>
          </w:p>
        </w:tc>
        <w:tc>
          <w:tcPr>
            <w:tcW w:w="1417" w:type="dxa"/>
            <w:tcBorders>
              <w:top w:val="single" w:sz="4" w:space="0" w:color="000000"/>
              <w:left w:val="single" w:sz="4" w:space="0" w:color="000000"/>
              <w:bottom w:val="single" w:sz="4" w:space="0" w:color="auto"/>
              <w:right w:val="single" w:sz="4" w:space="0" w:color="000000"/>
            </w:tcBorders>
          </w:tcPr>
          <w:p w14:paraId="4CA5154D" w14:textId="77777777" w:rsidR="00B72202" w:rsidRPr="00B94952" w:rsidRDefault="00B72202" w:rsidP="00B72202">
            <w:pPr>
              <w:pStyle w:val="TAL"/>
              <w:rPr>
                <w:ins w:id="104" w:author="Anritsu" w:date="2021-03-04T15:29:00Z"/>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742F0D6D" w14:textId="77777777" w:rsidR="00B72202" w:rsidRPr="00B94952" w:rsidRDefault="00B72202" w:rsidP="00B72202">
            <w:pPr>
              <w:pStyle w:val="TAL"/>
              <w:rPr>
                <w:ins w:id="105" w:author="Anritsu" w:date="2021-03-04T15:29:00Z"/>
              </w:rPr>
            </w:pPr>
          </w:p>
        </w:tc>
        <w:tc>
          <w:tcPr>
            <w:tcW w:w="1701" w:type="dxa"/>
            <w:tcBorders>
              <w:top w:val="single" w:sz="4" w:space="0" w:color="000000"/>
              <w:left w:val="single" w:sz="4" w:space="0" w:color="000000"/>
              <w:bottom w:val="single" w:sz="4" w:space="0" w:color="auto"/>
              <w:right w:val="single" w:sz="4" w:space="0" w:color="000000"/>
            </w:tcBorders>
          </w:tcPr>
          <w:p w14:paraId="4C23025D" w14:textId="77777777" w:rsidR="00B72202" w:rsidRPr="00B94952" w:rsidRDefault="00B72202" w:rsidP="00B72202">
            <w:pPr>
              <w:pStyle w:val="TAL"/>
              <w:rPr>
                <w:ins w:id="106" w:author="Anritsu" w:date="2021-03-04T15:29:00Z"/>
                <w:lang w:eastAsia="zh-CN"/>
              </w:rPr>
            </w:pPr>
          </w:p>
        </w:tc>
      </w:tr>
    </w:tbl>
    <w:p w14:paraId="7CE2D029" w14:textId="77777777" w:rsidR="00B72202" w:rsidRPr="003203B4" w:rsidRDefault="00B72202" w:rsidP="009B376A"/>
    <w:p w14:paraId="26182DDC" w14:textId="77777777" w:rsidR="00B72202" w:rsidRPr="00CA0DAD" w:rsidRDefault="00B72202" w:rsidP="00B72202">
      <w:pPr>
        <w:pStyle w:val="H6"/>
      </w:pPr>
      <w:bookmarkStart w:id="107" w:name="_Toc27475611"/>
      <w:bookmarkStart w:id="108" w:name="_Toc29495201"/>
      <w:bookmarkStart w:id="109" w:name="_Toc36116245"/>
      <w:bookmarkStart w:id="110" w:name="_Toc36118294"/>
      <w:bookmarkStart w:id="111" w:name="_Toc36560407"/>
      <w:bookmarkStart w:id="112" w:name="_Toc43976904"/>
      <w:r w:rsidRPr="00CA0DAD">
        <w:t>6.2B.1.3.5</w:t>
      </w:r>
      <w:r w:rsidRPr="00CA0DAD">
        <w:tab/>
        <w:t>Test requirements</w:t>
      </w:r>
    </w:p>
    <w:bookmarkEnd w:id="107"/>
    <w:bookmarkEnd w:id="108"/>
    <w:bookmarkEnd w:id="109"/>
    <w:bookmarkEnd w:id="110"/>
    <w:bookmarkEnd w:id="111"/>
    <w:bookmarkEnd w:id="112"/>
    <w:p w14:paraId="08A411D0" w14:textId="77777777" w:rsidR="00B72202" w:rsidRPr="00CA0DAD" w:rsidRDefault="00B72202" w:rsidP="00B72202">
      <w:r w:rsidRPr="00CA0DAD">
        <w:t>For test ID 1~6 the maximum output power for the DC configuration, derived in step 3 shall be within the range prescribed by the UE Power Class and tolerance in Table 6.2B.1.3.5-1.</w:t>
      </w:r>
    </w:p>
    <w:p w14:paraId="191ACC06" w14:textId="77777777" w:rsidR="00B72202" w:rsidRPr="00B94952" w:rsidRDefault="00B72202" w:rsidP="00B72202">
      <w:pPr>
        <w:rPr>
          <w:ins w:id="113" w:author="Anritsu" w:date="2021-03-04T15:33:00Z"/>
        </w:rPr>
      </w:pPr>
      <w:r w:rsidRPr="00CA0DAD">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3411CAB6" w14:textId="77777777" w:rsidR="00B72202" w:rsidRPr="00B72202" w:rsidRDefault="00B72202" w:rsidP="00B72202">
      <w:pPr>
        <w:rPr>
          <w:ins w:id="114" w:author="Anritsu" w:date="2021-03-04T15:33:00Z"/>
          <w:highlight w:val="yellow"/>
          <w:rPrChange w:id="115" w:author="Anritsu" w:date="2021-03-04T15:33:00Z">
            <w:rPr>
              <w:ins w:id="116" w:author="Anritsu" w:date="2021-03-04T15:33:00Z"/>
            </w:rPr>
          </w:rPrChange>
        </w:rPr>
      </w:pPr>
      <w:ins w:id="117" w:author="Anritsu" w:date="2021-03-04T15:33:00Z">
        <w:r w:rsidRPr="00B72202">
          <w:rPr>
            <w:highlight w:val="yellow"/>
            <w:rPrChange w:id="118" w:author="Anritsu" w:date="2021-03-04T15:33:00Z">
              <w:rPr/>
            </w:rPrChange>
          </w:rPr>
          <w:t>For test ID 1~6 the maximum output power for the DC configuration, derived in step 4 shall be within the range prescribed by Power Class 3 and tolerance in Table 6.2B.1.3.5-1.</w:t>
        </w:r>
      </w:ins>
    </w:p>
    <w:p w14:paraId="299A7B5D" w14:textId="77777777" w:rsidR="00B72202" w:rsidRPr="00B94952" w:rsidRDefault="00B72202" w:rsidP="00B72202">
      <w:pPr>
        <w:rPr>
          <w:ins w:id="119" w:author="Anritsu" w:date="2021-03-04T15:33:00Z"/>
        </w:rPr>
      </w:pPr>
      <w:ins w:id="120" w:author="Anritsu" w:date="2021-03-04T15:33:00Z">
        <w:r w:rsidRPr="00B72202">
          <w:rPr>
            <w:highlight w:val="yellow"/>
            <w:rPrChange w:id="121" w:author="Anritsu" w:date="2021-03-04T15:33:00Z">
              <w:rPr/>
            </w:rPrChange>
          </w:rPr>
          <w:t xml:space="preserve">For test ID 7~15 the maximum output power for the DC configuration, derived in step </w:t>
        </w:r>
        <w:r w:rsidRPr="00B72202">
          <w:rPr>
            <w:rFonts w:hint="eastAsia"/>
            <w:highlight w:val="yellow"/>
            <w:lang w:eastAsia="ja-JP"/>
            <w:rPrChange w:id="122" w:author="Anritsu" w:date="2021-03-04T15:33:00Z">
              <w:rPr>
                <w:rFonts w:hint="eastAsia"/>
                <w:lang w:eastAsia="ja-JP"/>
              </w:rPr>
            </w:rPrChange>
          </w:rPr>
          <w:t>4</w:t>
        </w:r>
        <w:r w:rsidRPr="00B72202">
          <w:rPr>
            <w:highlight w:val="yellow"/>
            <w:rPrChange w:id="123" w:author="Anritsu" w:date="2021-03-04T15:33:00Z">
              <w:rPr/>
            </w:rPrChange>
          </w:rPr>
          <w:t xml:space="preserve"> shall be within the range prescribed by Power Class 3 and tolerance in table 6.2.2.5-1 in TS 36.521-1 [10] or table 6.2.1.5-1 in TS 38.521-1 [8] for E-UTRA carier and NR carrier respectively.</w:t>
        </w:r>
      </w:ins>
    </w:p>
    <w:p w14:paraId="194C1794" w14:textId="267B710F" w:rsidR="00B72202" w:rsidRPr="00B72202" w:rsidRDefault="00B72202" w:rsidP="00B72202"/>
    <w:p w14:paraId="1C4CBEA3" w14:textId="77777777" w:rsidR="001E7CF8" w:rsidRDefault="001E7CF8" w:rsidP="001E7CF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530789" w14:textId="77777777" w:rsidR="001E7CF8" w:rsidRPr="00204B45" w:rsidRDefault="001E7CF8" w:rsidP="001E7CF8">
      <w:pPr>
        <w:pStyle w:val="4"/>
      </w:pPr>
      <w:bookmarkStart w:id="124" w:name="_Toc27475622"/>
      <w:bookmarkStart w:id="125" w:name="_Toc29495210"/>
      <w:bookmarkStart w:id="126" w:name="_Toc36116254"/>
      <w:bookmarkStart w:id="127" w:name="_Toc36118303"/>
      <w:bookmarkStart w:id="128" w:name="_Toc36560416"/>
      <w:bookmarkStart w:id="129" w:name="_Toc43976914"/>
      <w:bookmarkStart w:id="130" w:name="_Toc52213486"/>
      <w:bookmarkStart w:id="131" w:name="_Toc60742942"/>
      <w:r w:rsidRPr="00204B45">
        <w:t>6.2B.2.1</w:t>
      </w:r>
      <w:r w:rsidRPr="00204B45">
        <w:tab/>
        <w:t>UE Maximum Output Power reduction for Intra-Band Contiguous EN-DC</w:t>
      </w:r>
      <w:bookmarkEnd w:id="124"/>
      <w:bookmarkEnd w:id="125"/>
      <w:bookmarkEnd w:id="126"/>
      <w:bookmarkEnd w:id="127"/>
      <w:bookmarkEnd w:id="128"/>
      <w:bookmarkEnd w:id="129"/>
      <w:bookmarkEnd w:id="130"/>
      <w:bookmarkEnd w:id="131"/>
    </w:p>
    <w:p w14:paraId="555504BC" w14:textId="77777777" w:rsidR="001E7CF8" w:rsidRPr="00204B45" w:rsidRDefault="001E7CF8" w:rsidP="001E7CF8">
      <w:pPr>
        <w:pStyle w:val="H6"/>
      </w:pPr>
      <w:r w:rsidRPr="00204B45">
        <w:t>6.2B.2.1.1</w:t>
      </w:r>
      <w:r w:rsidRPr="00204B45">
        <w:tab/>
        <w:t>Test purpose</w:t>
      </w:r>
    </w:p>
    <w:p w14:paraId="39A384B4" w14:textId="77777777" w:rsidR="001E7CF8" w:rsidRPr="00204B45" w:rsidRDefault="001E7CF8" w:rsidP="001E7CF8">
      <w:r w:rsidRPr="00204B45">
        <w:t xml:space="preserve">Same test purpose as in clause 6.2.2.1 in TS 38.521-1 [8] for the NR carrier. </w:t>
      </w:r>
    </w:p>
    <w:p w14:paraId="5126B027" w14:textId="77777777" w:rsidR="001E7CF8" w:rsidRPr="00204B45" w:rsidRDefault="001E7CF8" w:rsidP="001E7CF8">
      <w:pPr>
        <w:pStyle w:val="H6"/>
      </w:pPr>
      <w:r w:rsidRPr="00204B45">
        <w:t>6.2B.2.1.2</w:t>
      </w:r>
      <w:r w:rsidRPr="00204B45">
        <w:tab/>
        <w:t>Test applicability</w:t>
      </w:r>
    </w:p>
    <w:p w14:paraId="54409BF0" w14:textId="77777777" w:rsidR="001E7CF8" w:rsidRPr="00204B45" w:rsidRDefault="001E7CF8" w:rsidP="001E7CF8">
      <w:r w:rsidRPr="00204B45">
        <w:t>This test case applies to all types of E-UTRA power class 3 and power class 2 UE release 15 and forward, supporting intra-band contiguous EN-DC.</w:t>
      </w:r>
    </w:p>
    <w:p w14:paraId="4DAB22E0" w14:textId="77777777" w:rsidR="001E7CF8" w:rsidRPr="00204B45" w:rsidRDefault="001E7CF8" w:rsidP="001E7CF8">
      <w:pPr>
        <w:pStyle w:val="H6"/>
      </w:pPr>
      <w:r w:rsidRPr="00204B45">
        <w:t>6.2B.2.1.3</w:t>
      </w:r>
      <w:r w:rsidRPr="00204B45">
        <w:tab/>
        <w:t>Minimum conformance requirements</w:t>
      </w:r>
    </w:p>
    <w:p w14:paraId="3965B94D" w14:textId="77777777" w:rsidR="001E7CF8" w:rsidRPr="00204B45" w:rsidRDefault="001E7CF8" w:rsidP="001E7CF8">
      <w:r w:rsidRPr="00204B45">
        <w:t>When the UE is configured for intra-band contiguous EN-DC, the UE determines the total allowed maximum output power reduction as specified in this clause.</w:t>
      </w:r>
    </w:p>
    <w:p w14:paraId="0E829538" w14:textId="77777777" w:rsidR="001E7CF8" w:rsidRPr="00204B45" w:rsidRDefault="001E7CF8" w:rsidP="001E7CF8">
      <w:r w:rsidRPr="00204B45">
        <w:t xml:space="preserve">For UE supporting dynamic power sharing the following: </w:t>
      </w:r>
    </w:p>
    <w:p w14:paraId="42A33B71" w14:textId="77777777" w:rsidR="001E7CF8" w:rsidRPr="00204B45" w:rsidRDefault="001E7CF8" w:rsidP="001E7CF8">
      <w:pPr>
        <w:pStyle w:val="B1"/>
      </w:pPr>
      <w:r w:rsidRPr="00204B45">
        <w:rPr>
          <w:lang w:bidi="bn-IN"/>
        </w:rPr>
        <w:t>-</w:t>
      </w:r>
      <w:r w:rsidRPr="00204B45">
        <w:rPr>
          <w:lang w:bidi="bn-IN"/>
        </w:rPr>
        <w:tab/>
        <w:t xml:space="preserve">for the MCG, </w:t>
      </w:r>
      <w:r w:rsidRPr="00204B45">
        <w:t>MPR</w:t>
      </w:r>
      <w:r w:rsidRPr="00204B45">
        <w:rPr>
          <w:i/>
          <w:vertAlign w:val="subscript"/>
        </w:rPr>
        <w:t>c</w:t>
      </w:r>
      <w:r w:rsidRPr="00204B45">
        <w:t xml:space="preserve"> in accordance with TS 36.101 [5]</w:t>
      </w:r>
    </w:p>
    <w:p w14:paraId="0B2C3D70" w14:textId="77777777" w:rsidR="001E7CF8" w:rsidRPr="00204B45" w:rsidRDefault="001E7CF8" w:rsidP="001E7CF8">
      <w:pPr>
        <w:pStyle w:val="B1"/>
      </w:pPr>
      <w:r w:rsidRPr="00204B45">
        <w:rPr>
          <w:lang w:bidi="bn-IN"/>
        </w:rPr>
        <w:t>-</w:t>
      </w:r>
      <w:r w:rsidRPr="00204B45">
        <w:rPr>
          <w:lang w:bidi="bn-IN"/>
        </w:rPr>
        <w:tab/>
        <w:t>for the SCG,</w:t>
      </w:r>
    </w:p>
    <w:p w14:paraId="3B3DADEE"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MPR</w:t>
      </w:r>
      <w:r w:rsidRPr="00204B45">
        <w:rPr>
          <w:noProof w:val="0"/>
          <w:vertAlign w:val="subscript"/>
        </w:rPr>
        <w:t>NR</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w:t>
      </w:r>
    </w:p>
    <w:p w14:paraId="48465ECC" w14:textId="77777777" w:rsidR="001E7CF8" w:rsidRPr="00204B45" w:rsidRDefault="001E7CF8" w:rsidP="001E7CF8">
      <w:pPr>
        <w:pStyle w:val="B1"/>
      </w:pPr>
      <w:r w:rsidRPr="00204B45">
        <w:rPr>
          <w:lang w:bidi="bn-IN"/>
        </w:rPr>
        <w:t>-</w:t>
      </w:r>
      <w:r w:rsidRPr="00204B45">
        <w:rPr>
          <w:lang w:bidi="bn-IN"/>
        </w:rPr>
        <w:tab/>
      </w:r>
      <w:r w:rsidRPr="00204B45">
        <w:t>for the total configured transmission power,</w:t>
      </w:r>
    </w:p>
    <w:p w14:paraId="4EAFA20F" w14:textId="77777777" w:rsidR="001E7CF8" w:rsidRPr="00204B45" w:rsidRDefault="001E7CF8" w:rsidP="001E7CF8">
      <w:pPr>
        <w:pStyle w:val="EQ"/>
        <w:rPr>
          <w:noProof w:val="0"/>
        </w:rPr>
      </w:pPr>
      <w:r w:rsidRPr="00204B45">
        <w:rPr>
          <w:noProof w:val="0"/>
        </w:rPr>
        <w:lastRenderedPageBreak/>
        <w:t>MPR</w:t>
      </w:r>
      <w:r w:rsidRPr="00204B45">
        <w:rPr>
          <w:noProof w:val="0"/>
          <w:vertAlign w:val="subscript"/>
        </w:rPr>
        <w:t>tot</w:t>
      </w:r>
      <w:r w:rsidRPr="00204B45">
        <w:rPr>
          <w:noProof w:val="0"/>
        </w:rPr>
        <w:t xml:space="preserve"> = P</w:t>
      </w:r>
      <w:r w:rsidRPr="00204B45">
        <w:rPr>
          <w:noProof w:val="0"/>
          <w:vertAlign w:val="subscript"/>
        </w:rPr>
        <w:t>PowerClass,EN-DC</w:t>
      </w:r>
      <w:r w:rsidRPr="00204B45">
        <w:rPr>
          <w:noProof w:val="0"/>
        </w:rPr>
        <w:t xml:space="preserve"> – min(P</w:t>
      </w:r>
      <w:r w:rsidRPr="00204B45">
        <w:rPr>
          <w:noProof w:val="0"/>
          <w:vertAlign w:val="subscript"/>
        </w:rPr>
        <w:t>PowerClass,EN-DC</w:t>
      </w:r>
      <w:r w:rsidRPr="00204B45">
        <w:rPr>
          <w:noProof w:val="0"/>
        </w:rPr>
        <w:t xml:space="preserve"> ,10*log</w:t>
      </w:r>
      <w:r w:rsidRPr="00204B45">
        <w:rPr>
          <w:noProof w:val="0"/>
          <w:vertAlign w:val="subscript"/>
        </w:rPr>
        <w:t>10</w:t>
      </w:r>
      <w:r w:rsidRPr="00204B45">
        <w:rPr>
          <w:noProof w:val="0"/>
        </w:rPr>
        <w:t>(10^((P</w:t>
      </w:r>
      <w:r w:rsidRPr="00204B45">
        <w:rPr>
          <w:noProof w:val="0"/>
          <w:vertAlign w:val="subscript"/>
        </w:rPr>
        <w:t xml:space="preserve">PowerClass,E-UTRA </w:t>
      </w:r>
      <w:r w:rsidRPr="00204B45">
        <w:rPr>
          <w:noProof w:val="0"/>
        </w:rPr>
        <w:t>- MPR</w:t>
      </w:r>
      <w:r w:rsidRPr="00204B45">
        <w:rPr>
          <w:noProof w:val="0"/>
          <w:vertAlign w:val="subscript"/>
        </w:rPr>
        <w:t>E-UTRA</w:t>
      </w:r>
      <w:r w:rsidRPr="00204B45">
        <w:rPr>
          <w:noProof w:val="0"/>
        </w:rPr>
        <w:t>)/10) + 10^((P</w:t>
      </w:r>
      <w:r w:rsidRPr="00204B45">
        <w:rPr>
          <w:noProof w:val="0"/>
          <w:vertAlign w:val="subscript"/>
        </w:rPr>
        <w:t xml:space="preserve">PowerClass,NR </w:t>
      </w:r>
      <w:r w:rsidRPr="00204B45">
        <w:rPr>
          <w:noProof w:val="0"/>
        </w:rPr>
        <w:t>- MPR</w:t>
      </w:r>
      <w:r w:rsidRPr="00204B45">
        <w:rPr>
          <w:noProof w:val="0"/>
          <w:vertAlign w:val="subscript"/>
        </w:rPr>
        <w:t>NR</w:t>
      </w:r>
      <w:r w:rsidRPr="00204B45">
        <w:rPr>
          <w:noProof w:val="0"/>
        </w:rPr>
        <w:t>)/10))</w:t>
      </w:r>
    </w:p>
    <w:p w14:paraId="42E8ED25" w14:textId="77777777" w:rsidR="001E7CF8" w:rsidRPr="00204B45" w:rsidRDefault="001E7CF8" w:rsidP="001E7CF8">
      <w:pPr>
        <w:pStyle w:val="B2"/>
      </w:pPr>
      <w:r w:rsidRPr="00204B45">
        <w:t xml:space="preserve">where </w:t>
      </w:r>
    </w:p>
    <w:p w14:paraId="7CDE7A28" w14:textId="77777777" w:rsidR="001E7CF8" w:rsidRPr="00204B45" w:rsidRDefault="001E7CF8" w:rsidP="001E7CF8">
      <w:pPr>
        <w:pStyle w:val="EQ"/>
        <w:rPr>
          <w:noProof w:val="0"/>
        </w:rPr>
      </w:pPr>
      <w:r w:rsidRPr="00204B45">
        <w:rPr>
          <w:noProof w:val="0"/>
        </w:rPr>
        <w:t>MPR</w:t>
      </w:r>
      <w:r w:rsidRPr="00204B45">
        <w:rPr>
          <w:noProof w:val="0"/>
          <w:vertAlign w:val="subscript"/>
        </w:rPr>
        <w:t>E-UTRA</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 xml:space="preserve">ENDC </w:t>
      </w:r>
      <w:r w:rsidRPr="00204B45">
        <w:rPr>
          <w:noProof w:val="0"/>
        </w:rPr>
        <w:t>)</w:t>
      </w:r>
    </w:p>
    <w:p w14:paraId="7E0148F0" w14:textId="77777777" w:rsidR="001E7CF8" w:rsidRPr="00204B45" w:rsidRDefault="001E7CF8" w:rsidP="001E7CF8">
      <w:pPr>
        <w:pStyle w:val="B2"/>
      </w:pPr>
      <w:r w:rsidRPr="00204B45">
        <w:t>with</w:t>
      </w:r>
    </w:p>
    <w:p w14:paraId="12581B7F"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 E-UTRA</w:t>
      </w:r>
      <w:r w:rsidRPr="00204B45">
        <w:t>is the MPR defined for the E-UTRA transmission in TS 36.101 [5]</w:t>
      </w:r>
    </w:p>
    <w:p w14:paraId="592397CC"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458363F2" w14:textId="77777777" w:rsidR="001E7CF8" w:rsidRPr="00204B45" w:rsidRDefault="001E7CF8" w:rsidP="001E7CF8">
      <w:r w:rsidRPr="00204B45">
        <w:t>For UEs not supporting dynamic power sharing the following</w:t>
      </w:r>
    </w:p>
    <w:p w14:paraId="5C9E17E6" w14:textId="77777777" w:rsidR="001E7CF8" w:rsidRPr="00204B45" w:rsidRDefault="001E7CF8" w:rsidP="001E7CF8">
      <w:pPr>
        <w:pStyle w:val="B1"/>
      </w:pPr>
      <w:r w:rsidRPr="00204B45">
        <w:rPr>
          <w:lang w:bidi="bn-IN"/>
        </w:rPr>
        <w:t>-</w:t>
      </w:r>
      <w:r w:rsidRPr="00204B45">
        <w:rPr>
          <w:lang w:bidi="bn-IN"/>
        </w:rPr>
        <w:tab/>
        <w:t>for the MCG,</w:t>
      </w:r>
    </w:p>
    <w:p w14:paraId="3807BC5B"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ENDC</w:t>
      </w:r>
      <w:r w:rsidRPr="00204B45">
        <w:rPr>
          <w:noProof w:val="0"/>
        </w:rPr>
        <w:t xml:space="preserve"> )</w:t>
      </w:r>
    </w:p>
    <w:p w14:paraId="1BD1B4D2" w14:textId="77777777" w:rsidR="001E7CF8" w:rsidRPr="00204B45" w:rsidRDefault="001E7CF8" w:rsidP="001E7CF8">
      <w:pPr>
        <w:pStyle w:val="B1"/>
      </w:pPr>
      <w:r w:rsidRPr="00204B45">
        <w:rPr>
          <w:lang w:bidi="bn-IN"/>
        </w:rPr>
        <w:t>-</w:t>
      </w:r>
      <w:r w:rsidRPr="00204B45">
        <w:rPr>
          <w:lang w:bidi="bn-IN"/>
        </w:rPr>
        <w:tab/>
        <w:t>for the SCG,</w:t>
      </w:r>
    </w:p>
    <w:p w14:paraId="571293E3"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 xml:space="preserve"> )</w:t>
      </w:r>
    </w:p>
    <w:p w14:paraId="7EC03CC2" w14:textId="77777777" w:rsidR="001E7CF8" w:rsidRPr="00204B45" w:rsidRDefault="001E7CF8" w:rsidP="001E7CF8">
      <w:pPr>
        <w:pStyle w:val="B2"/>
        <w:rPr>
          <w:rFonts w:eastAsia="游明朝"/>
        </w:rPr>
      </w:pPr>
      <w:r w:rsidRPr="00204B45">
        <w:rPr>
          <w:rFonts w:eastAsia="游明朝"/>
        </w:rPr>
        <w:t>where</w:t>
      </w:r>
    </w:p>
    <w:p w14:paraId="2FE7E1C1"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6DCC6594"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5561CF02" w14:textId="77777777" w:rsidR="001E7CF8" w:rsidRPr="00204B45" w:rsidRDefault="001E7CF8" w:rsidP="001E7CF8">
      <w:r w:rsidRPr="00204B45">
        <w:t xml:space="preserve">MPR in this subclause is applicable for power class 3 and power class 2 UEs indicating IE </w:t>
      </w:r>
      <w:r w:rsidRPr="00204B45">
        <w:rPr>
          <w:i/>
        </w:rPr>
        <w:t>dualPA-Architecture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subclause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244F5D77" w14:textId="77777777" w:rsidR="001E7CF8" w:rsidRPr="00204B45" w:rsidRDefault="001E7CF8" w:rsidP="001E7CF8">
      <w:r w:rsidRPr="00204B45">
        <w:t>MPR</w:t>
      </w:r>
      <w:r w:rsidRPr="00204B45">
        <w:rPr>
          <w:vertAlign w:val="subscript"/>
        </w:rPr>
        <w:t>ENDC</w:t>
      </w:r>
      <w:r w:rsidRPr="00204B45">
        <w:t xml:space="preserve"> = M</w:t>
      </w:r>
      <w:r w:rsidRPr="00204B45">
        <w:rPr>
          <w:vertAlign w:val="subscript"/>
        </w:rPr>
        <w:t>A</w:t>
      </w:r>
    </w:p>
    <w:p w14:paraId="13C15AA0" w14:textId="77777777" w:rsidR="001E7CF8" w:rsidRPr="00204B45" w:rsidRDefault="001E7CF8" w:rsidP="001E7CF8">
      <w:r w:rsidRPr="00204B45">
        <w:t>Where M</w:t>
      </w:r>
      <w:r w:rsidRPr="00204B45">
        <w:rPr>
          <w:vertAlign w:val="subscript"/>
        </w:rPr>
        <w:t>A</w:t>
      </w:r>
      <w:r w:rsidRPr="00204B45">
        <w:t xml:space="preserve"> is defined as follows</w:t>
      </w:r>
    </w:p>
    <w:p w14:paraId="7BBE6F08" w14:textId="77777777" w:rsidR="001E7CF8" w:rsidRPr="00204B45" w:rsidRDefault="001E7CF8" w:rsidP="001E7CF8">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53B68DFA" w14:textId="77777777" w:rsidR="001E7CF8" w:rsidRPr="00204B45" w:rsidRDefault="001E7CF8" w:rsidP="001E7CF8">
      <w:pPr>
        <w:pStyle w:val="B1"/>
      </w:pPr>
      <w:r w:rsidRPr="00204B45">
        <w:tab/>
      </w:r>
      <w:r w:rsidRPr="00204B45">
        <w:tab/>
        <w:t>10;</w:t>
      </w:r>
      <w:r w:rsidRPr="00204B45">
        <w:tab/>
      </w:r>
      <w:r w:rsidRPr="00204B45">
        <w:tab/>
        <w:t>0.5 ≤ B &lt; 1.0</w:t>
      </w:r>
    </w:p>
    <w:p w14:paraId="1D718444" w14:textId="77777777" w:rsidR="001E7CF8" w:rsidRPr="00204B45" w:rsidRDefault="001E7CF8" w:rsidP="001E7CF8">
      <w:pPr>
        <w:pStyle w:val="B1"/>
      </w:pPr>
      <w:r w:rsidRPr="00204B45">
        <w:tab/>
      </w:r>
      <w:r w:rsidRPr="00204B45">
        <w:tab/>
        <w:t>8;</w:t>
      </w:r>
      <w:r w:rsidRPr="00204B45">
        <w:tab/>
      </w:r>
      <w:r w:rsidRPr="00204B45">
        <w:tab/>
        <w:t>1.0 ≤ B &lt; 2.0</w:t>
      </w:r>
    </w:p>
    <w:p w14:paraId="26EBF361" w14:textId="77777777" w:rsidR="001E7CF8" w:rsidRPr="00204B45" w:rsidRDefault="001E7CF8" w:rsidP="001E7CF8">
      <w:pPr>
        <w:pStyle w:val="B1"/>
      </w:pPr>
      <w:r w:rsidRPr="00204B45">
        <w:tab/>
      </w:r>
      <w:r w:rsidRPr="00204B45">
        <w:tab/>
        <w:t>6;</w:t>
      </w:r>
      <w:r w:rsidRPr="00204B45">
        <w:tab/>
      </w:r>
      <w:r w:rsidRPr="00204B45">
        <w:tab/>
        <w:t>2.0 &lt; B</w:t>
      </w:r>
    </w:p>
    <w:p w14:paraId="44E49F70" w14:textId="77777777" w:rsidR="001E7CF8" w:rsidRPr="00204B45" w:rsidRDefault="001E7CF8" w:rsidP="001E7CF8">
      <w:r w:rsidRPr="00204B45">
        <w:t>Where:</w:t>
      </w:r>
    </w:p>
    <w:p w14:paraId="11C5654E" w14:textId="77777777" w:rsidR="001E7CF8" w:rsidRPr="00204B45" w:rsidRDefault="001E7CF8" w:rsidP="001E7CF8">
      <w:pPr>
        <w:pStyle w:val="B1"/>
      </w:pPr>
      <w:r w:rsidRPr="00204B45">
        <w:tab/>
        <w:t>For UEs supporting dynamic power sharing,</w:t>
      </w:r>
    </w:p>
    <w:p w14:paraId="5CCC1E1A" w14:textId="77777777" w:rsidR="001E7CF8" w:rsidRPr="00204B45" w:rsidRDefault="001E7CF8" w:rsidP="001E7CF8">
      <w:pPr>
        <w:pStyle w:val="B1"/>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1DABB133" w14:textId="77777777" w:rsidR="001E7CF8" w:rsidRPr="00204B45" w:rsidRDefault="001E7CF8" w:rsidP="001E7CF8">
      <w:r w:rsidRPr="00204B45">
        <w:t>For UEs not supporting dynamic power sharing,</w:t>
      </w:r>
    </w:p>
    <w:p w14:paraId="5EB9BEA1" w14:textId="77777777" w:rsidR="001E7CF8" w:rsidRPr="00204B45" w:rsidRDefault="001E7CF8" w:rsidP="001E7CF8">
      <w:pPr>
        <w:pStyle w:val="B1"/>
      </w:pPr>
      <w:r w:rsidRPr="00204B45">
        <w:tab/>
        <w:t>For E-UTRA</w:t>
      </w:r>
    </w:p>
    <w:p w14:paraId="16D2FCCF" w14:textId="77777777" w:rsidR="001E7CF8" w:rsidRPr="00204B45" w:rsidRDefault="001E7CF8" w:rsidP="001E7CF8">
      <w:pPr>
        <w:pStyle w:val="B1"/>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37394E44" w14:textId="77777777" w:rsidR="001E7CF8" w:rsidRPr="00204B45" w:rsidRDefault="001E7CF8" w:rsidP="001E7CF8">
      <w:pPr>
        <w:pStyle w:val="B1"/>
        <w:rPr>
          <w:vertAlign w:val="subscript"/>
        </w:rPr>
      </w:pPr>
      <w:r w:rsidRPr="00204B45">
        <w:t>Where SCS</w:t>
      </w:r>
      <w:r w:rsidRPr="00204B45">
        <w:rPr>
          <w:vertAlign w:val="subscript"/>
        </w:rPr>
        <w:t>NR</w:t>
      </w:r>
      <w:r w:rsidRPr="00204B45">
        <w:t xml:space="preserve"> = 15 kHz is assumed in calculation of B.</w:t>
      </w:r>
    </w:p>
    <w:p w14:paraId="2C7C61F8" w14:textId="77777777" w:rsidR="001E7CF8" w:rsidRPr="00204B45" w:rsidRDefault="001E7CF8" w:rsidP="001E7CF8">
      <w:pPr>
        <w:pStyle w:val="B1"/>
      </w:pPr>
      <w:r w:rsidRPr="00204B45">
        <w:tab/>
        <w:t>For NR</w:t>
      </w:r>
    </w:p>
    <w:p w14:paraId="3AC723B6" w14:textId="77777777" w:rsidR="001E7CF8" w:rsidRPr="00204B45" w:rsidRDefault="001E7CF8" w:rsidP="001E7CF8">
      <w:pPr>
        <w:pStyle w:val="B1"/>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04B1D4F0" w14:textId="77777777" w:rsidR="001E7CF8" w:rsidRPr="00204B45" w:rsidRDefault="001E7CF8" w:rsidP="001E7CF8">
      <w:pPr>
        <w:pStyle w:val="B1"/>
      </w:pPr>
      <w:r w:rsidRPr="00204B45">
        <w:t>Where SCS</w:t>
      </w:r>
      <w:r w:rsidRPr="00204B45">
        <w:rPr>
          <w:vertAlign w:val="subscript"/>
        </w:rPr>
        <w:t>E-UTRA</w:t>
      </w:r>
      <w:r w:rsidRPr="00204B45">
        <w:t xml:space="preserve"> = 15 kHz is assumed in calculation of B.</w:t>
      </w:r>
    </w:p>
    <w:p w14:paraId="3542AA2B" w14:textId="77777777" w:rsidR="001E7CF8" w:rsidRPr="00204B45" w:rsidRDefault="001E7CF8" w:rsidP="001E7CF8">
      <w:r w:rsidRPr="00204B45">
        <w:lastRenderedPageBreak/>
        <w:t>and M</w:t>
      </w:r>
      <w:r w:rsidRPr="00204B45">
        <w:rPr>
          <w:vertAlign w:val="subscript"/>
        </w:rPr>
        <w:t>A</w:t>
      </w:r>
      <w:r w:rsidRPr="00204B45">
        <w:t xml:space="preserve"> is reduced by 1 dB for B &lt; 2.</w:t>
      </w:r>
    </w:p>
    <w:p w14:paraId="59870930" w14:textId="77777777" w:rsidR="001E7CF8" w:rsidRPr="00204B45" w:rsidRDefault="001E7CF8" w:rsidP="001E7CF8">
      <w:r w:rsidRPr="00204B45">
        <w:t>The normative reference for this requirement is TS 38.101-3 [4] clause 6.2B.2.1.</w:t>
      </w:r>
    </w:p>
    <w:p w14:paraId="2C7860EA" w14:textId="77777777" w:rsidR="001E7CF8" w:rsidRPr="00204B45" w:rsidRDefault="001E7CF8" w:rsidP="001E7CF8">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212AA8C2" w14:textId="77777777" w:rsidR="001E7CF8" w:rsidRPr="00204B45" w:rsidRDefault="001E7CF8" w:rsidP="001E7CF8">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C98D358" w14:textId="77777777" w:rsidR="001E7CF8" w:rsidRPr="00204B45" w:rsidRDefault="001E7CF8" w:rsidP="001E7CF8">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53A9F74E" w14:textId="77777777" w:rsidR="00FD3448" w:rsidRPr="00204B45" w:rsidRDefault="00FD3448" w:rsidP="00FD3448">
      <w:pPr>
        <w:pStyle w:val="H6"/>
      </w:pPr>
      <w:r w:rsidRPr="00204B45">
        <w:t>6.2B.2.1.4</w:t>
      </w:r>
      <w:r w:rsidRPr="00204B45">
        <w:tab/>
        <w:t>Test description</w:t>
      </w:r>
    </w:p>
    <w:p w14:paraId="3A815343" w14:textId="77777777" w:rsidR="00FD3448" w:rsidRPr="00204B45" w:rsidRDefault="00FD3448" w:rsidP="00FD3448">
      <w:pPr>
        <w:pStyle w:val="H6"/>
      </w:pPr>
      <w:r w:rsidRPr="00204B45">
        <w:t>6.2B.2.1.4.1</w:t>
      </w:r>
      <w:r w:rsidRPr="00204B45">
        <w:tab/>
        <w:t>Initial conditions</w:t>
      </w:r>
    </w:p>
    <w:p w14:paraId="0E6408B6" w14:textId="77777777" w:rsidR="00FD3448" w:rsidRPr="00204B45" w:rsidRDefault="00FD3448" w:rsidP="00FD3448">
      <w:r w:rsidRPr="00204B45">
        <w:t>Initial conditions are a set of test configurations the UE needs to be tested in and the steps for the SS to take with the UE to reach the correct measurement state.</w:t>
      </w:r>
    </w:p>
    <w:p w14:paraId="5970D72B" w14:textId="77777777" w:rsidR="00EA5DE9" w:rsidRDefault="00FD3448" w:rsidP="00EA5DE9">
      <w:r w:rsidRPr="00204B45">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00102620" w14:textId="77777777" w:rsidR="00EA5DE9" w:rsidRPr="00204B45" w:rsidRDefault="00EA5DE9" w:rsidP="00EA5DE9">
      <w:pPr>
        <w:pStyle w:val="TH"/>
      </w:pPr>
      <w:r w:rsidRPr="00204B45">
        <w:t>Table 6.2B.2.1.4.1-1: Test configuration table</w:t>
      </w:r>
    </w:p>
    <w:p w14:paraId="04E0A39A" w14:textId="18551561" w:rsidR="00FD3448" w:rsidRPr="00204B45" w:rsidRDefault="00FD3448" w:rsidP="00EA5DE9"/>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FD3448" w:rsidRPr="00204B45" w14:paraId="12852E14"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8F10CCF" w14:textId="77777777" w:rsidR="00FD3448" w:rsidRPr="00204B45" w:rsidRDefault="00FD3448" w:rsidP="00CD362C">
            <w:pPr>
              <w:pStyle w:val="TAH"/>
            </w:pPr>
            <w:r w:rsidRPr="00204B45">
              <w:lastRenderedPageBreak/>
              <w:t>Initial Conditions</w:t>
            </w:r>
          </w:p>
        </w:tc>
      </w:tr>
      <w:tr w:rsidR="00FD3448" w:rsidRPr="00204B45" w14:paraId="17C29E52"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A4576AE" w14:textId="77777777" w:rsidR="00FD3448" w:rsidRPr="00204B45" w:rsidRDefault="00FD3448" w:rsidP="00CD362C">
            <w:pPr>
              <w:pStyle w:val="TAL"/>
              <w:rPr>
                <w:bCs/>
              </w:rPr>
            </w:pPr>
            <w:r w:rsidRPr="00204B45">
              <w:rPr>
                <w:bCs/>
              </w:rPr>
              <w:t>Test Environment</w:t>
            </w:r>
          </w:p>
          <w:p w14:paraId="75E6BAA3" w14:textId="77777777" w:rsidR="00FD3448" w:rsidRPr="00204B45" w:rsidRDefault="00FD3448" w:rsidP="00CD362C">
            <w:pPr>
              <w:pStyle w:val="TAL"/>
              <w:rPr>
                <w:bCs/>
              </w:rPr>
            </w:pPr>
            <w:r w:rsidRPr="00204B45">
              <w:rPr>
                <w:bCs/>
              </w:rPr>
              <w:t>as specified in TS 38.508-1 [6] clause 4.1.</w:t>
            </w:r>
          </w:p>
          <w:p w14:paraId="2F92FFB8" w14:textId="77777777" w:rsidR="00FD3448" w:rsidRPr="00204B45" w:rsidRDefault="00FD3448" w:rsidP="00CD362C">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68FD1A" w14:textId="77777777" w:rsidR="00FD3448" w:rsidRPr="00204B45" w:rsidRDefault="00FD3448" w:rsidP="00CD362C">
            <w:pPr>
              <w:pStyle w:val="TAL"/>
            </w:pPr>
            <w:r w:rsidRPr="00204B45">
              <w:t>NC, TL/VL, TL/VH, TH/VL, TH/VH</w:t>
            </w:r>
          </w:p>
        </w:tc>
      </w:tr>
      <w:tr w:rsidR="00FD3448" w:rsidRPr="00204B45" w14:paraId="1DA49A08"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0407B65" w14:textId="77777777" w:rsidR="00FD3448" w:rsidRPr="00204B45" w:rsidRDefault="00FD3448" w:rsidP="00CD362C">
            <w:pPr>
              <w:pStyle w:val="TAL"/>
            </w:pPr>
            <w:r w:rsidRPr="00204B45">
              <w:t>Test Frequencies</w:t>
            </w:r>
          </w:p>
          <w:p w14:paraId="64CA8FBB" w14:textId="77777777" w:rsidR="00FD3448" w:rsidRPr="00204B45" w:rsidRDefault="00FD3448" w:rsidP="00CD362C">
            <w:pPr>
              <w:pStyle w:val="TAL"/>
            </w:pPr>
            <w:r w:rsidRPr="00204B45">
              <w:t>as specified in TS 38.508-1 [6] clause 4.3.1.</w:t>
            </w:r>
          </w:p>
          <w:p w14:paraId="49F8E20F" w14:textId="77777777" w:rsidR="00FD3448" w:rsidRPr="00204B45" w:rsidRDefault="00FD3448" w:rsidP="00CD362C">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6C052D37" w14:textId="77777777" w:rsidR="00FD3448" w:rsidRPr="00204B45" w:rsidRDefault="00FD3448" w:rsidP="00CD362C">
            <w:pPr>
              <w:pStyle w:val="TAL"/>
            </w:pPr>
            <w:r w:rsidRPr="00204B45">
              <w:t>Low range, High range</w:t>
            </w:r>
          </w:p>
        </w:tc>
      </w:tr>
      <w:tr w:rsidR="00FD3448" w:rsidRPr="00204B45" w14:paraId="7113ED4A"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4EB5F2E8" w14:textId="77777777" w:rsidR="00FD3448" w:rsidRPr="00204B45" w:rsidRDefault="00FD3448" w:rsidP="00CD362C">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348B7E" w14:textId="77777777" w:rsidR="00FD3448" w:rsidRPr="00204B45" w:rsidRDefault="00FD3448" w:rsidP="00CD362C">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3BD8391D" w14:textId="77777777" w:rsidR="00FD3448" w:rsidRPr="00204B45" w:rsidRDefault="00FD3448" w:rsidP="00CD362C">
            <w:pPr>
              <w:pStyle w:val="TAL"/>
            </w:pPr>
            <w:r w:rsidRPr="00204B45">
              <w:t>(Note 2)</w:t>
            </w:r>
          </w:p>
        </w:tc>
      </w:tr>
      <w:tr w:rsidR="00FD3448" w:rsidRPr="00204B45" w14:paraId="5103605D"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833555" w14:textId="77777777" w:rsidR="00FD3448" w:rsidRPr="00204B45" w:rsidRDefault="00FD3448" w:rsidP="00CD362C">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8A1C4AF" w14:textId="77777777" w:rsidR="00FD3448" w:rsidRPr="00204B45" w:rsidRDefault="00FD3448" w:rsidP="00CD362C">
            <w:pPr>
              <w:pStyle w:val="TAL"/>
            </w:pPr>
            <w:r w:rsidRPr="00204B45">
              <w:t>Lowest, Highest</w:t>
            </w:r>
          </w:p>
        </w:tc>
      </w:tr>
      <w:tr w:rsidR="00FD3448" w:rsidRPr="00204B45" w14:paraId="28CE9EB1"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994B41E" w14:textId="77777777" w:rsidR="00FD3448" w:rsidRPr="00204B45" w:rsidRDefault="00FD3448" w:rsidP="00CD362C">
            <w:pPr>
              <w:pStyle w:val="TAH"/>
            </w:pPr>
            <w:r w:rsidRPr="00204B45">
              <w:t>Test Parameters</w:t>
            </w:r>
          </w:p>
        </w:tc>
      </w:tr>
      <w:tr w:rsidR="00FD3448" w:rsidRPr="00204B45" w14:paraId="0F18FD9F" w14:textId="77777777" w:rsidTr="00CD362C">
        <w:trPr>
          <w:jc w:val="center"/>
        </w:trPr>
        <w:tc>
          <w:tcPr>
            <w:tcW w:w="296" w:type="pct"/>
            <w:vMerge w:val="restart"/>
            <w:tcBorders>
              <w:top w:val="single" w:sz="4" w:space="0" w:color="auto"/>
              <w:left w:val="single" w:sz="4" w:space="0" w:color="auto"/>
              <w:right w:val="single" w:sz="4" w:space="0" w:color="auto"/>
            </w:tcBorders>
            <w:hideMark/>
          </w:tcPr>
          <w:p w14:paraId="19AAC432" w14:textId="77777777" w:rsidR="00FD3448" w:rsidRPr="00204B45" w:rsidRDefault="00FD3448" w:rsidP="00CD362C">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4735681D" w14:textId="77777777" w:rsidR="00FD3448" w:rsidRPr="00204B45" w:rsidRDefault="00FD3448" w:rsidP="00CD362C">
            <w:pPr>
              <w:pStyle w:val="TAH"/>
            </w:pPr>
            <w:r w:rsidRPr="00204B45">
              <w:t>Freq</w:t>
            </w:r>
          </w:p>
        </w:tc>
        <w:tc>
          <w:tcPr>
            <w:tcW w:w="354" w:type="pct"/>
            <w:vMerge w:val="restart"/>
            <w:tcBorders>
              <w:top w:val="single" w:sz="4" w:space="0" w:color="auto"/>
              <w:left w:val="single" w:sz="4" w:space="0" w:color="auto"/>
              <w:right w:val="single" w:sz="4" w:space="0" w:color="auto"/>
            </w:tcBorders>
          </w:tcPr>
          <w:p w14:paraId="66E7F1FB" w14:textId="77777777" w:rsidR="00FD3448" w:rsidRPr="00204B45" w:rsidRDefault="00FD3448" w:rsidP="00CD362C">
            <w:pPr>
              <w:pStyle w:val="TAH"/>
            </w:pPr>
            <w:r w:rsidRPr="00204B45">
              <w:t>ChBw</w:t>
            </w:r>
          </w:p>
        </w:tc>
        <w:tc>
          <w:tcPr>
            <w:tcW w:w="354" w:type="pct"/>
            <w:vMerge w:val="restart"/>
            <w:tcBorders>
              <w:top w:val="single" w:sz="4" w:space="0" w:color="auto"/>
              <w:left w:val="single" w:sz="4" w:space="0" w:color="auto"/>
              <w:right w:val="single" w:sz="4" w:space="0" w:color="auto"/>
            </w:tcBorders>
          </w:tcPr>
          <w:p w14:paraId="6B3B1507" w14:textId="77777777" w:rsidR="00FD3448" w:rsidRPr="00204B45" w:rsidRDefault="00FD3448" w:rsidP="00CD362C">
            <w:pPr>
              <w:pStyle w:val="TAH"/>
            </w:pPr>
            <w:r w:rsidRPr="00204B45">
              <w:t>SCS</w:t>
            </w:r>
          </w:p>
        </w:tc>
        <w:tc>
          <w:tcPr>
            <w:tcW w:w="628" w:type="pct"/>
            <w:vMerge w:val="restart"/>
            <w:tcBorders>
              <w:top w:val="single" w:sz="4" w:space="0" w:color="auto"/>
              <w:left w:val="single" w:sz="4" w:space="0" w:color="auto"/>
              <w:right w:val="single" w:sz="4" w:space="0" w:color="auto"/>
            </w:tcBorders>
          </w:tcPr>
          <w:p w14:paraId="54A2AE7E" w14:textId="77777777" w:rsidR="00FD3448" w:rsidRPr="00204B45" w:rsidRDefault="00FD3448" w:rsidP="00CD362C">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000D08D8" w14:textId="77777777" w:rsidR="00FD3448" w:rsidRPr="00204B45" w:rsidRDefault="00FD3448" w:rsidP="00CD362C">
            <w:pPr>
              <w:pStyle w:val="TAH"/>
            </w:pPr>
            <w:r w:rsidRPr="00204B45">
              <w:t>EN-DC Uplink Configuration</w:t>
            </w:r>
          </w:p>
        </w:tc>
      </w:tr>
      <w:tr w:rsidR="00FD3448" w:rsidRPr="00204B45" w14:paraId="15A06439" w14:textId="77777777" w:rsidTr="00CD362C">
        <w:trPr>
          <w:jc w:val="center"/>
        </w:trPr>
        <w:tc>
          <w:tcPr>
            <w:tcW w:w="296" w:type="pct"/>
            <w:vMerge/>
            <w:tcBorders>
              <w:left w:val="single" w:sz="4" w:space="0" w:color="auto"/>
              <w:right w:val="single" w:sz="4" w:space="0" w:color="auto"/>
            </w:tcBorders>
          </w:tcPr>
          <w:p w14:paraId="4CC66440"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7200C82D"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30C67AD"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DF21F1B" w14:textId="77777777" w:rsidR="00FD3448" w:rsidRPr="00204B45" w:rsidRDefault="00FD3448" w:rsidP="00CD362C">
            <w:pPr>
              <w:pStyle w:val="TAH"/>
            </w:pPr>
          </w:p>
        </w:tc>
        <w:tc>
          <w:tcPr>
            <w:tcW w:w="628" w:type="pct"/>
            <w:vMerge/>
            <w:tcBorders>
              <w:left w:val="single" w:sz="4" w:space="0" w:color="auto"/>
              <w:right w:val="single" w:sz="4" w:space="0" w:color="auto"/>
            </w:tcBorders>
          </w:tcPr>
          <w:p w14:paraId="3CA01EAF" w14:textId="77777777" w:rsidR="00FD3448" w:rsidRPr="00204B45" w:rsidRDefault="00FD3448" w:rsidP="00CD362C">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65C5EB2D" w14:textId="77777777" w:rsidR="00FD3448" w:rsidRPr="00204B45" w:rsidRDefault="00FD3448" w:rsidP="00CD362C">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74DC01C0" w14:textId="77777777" w:rsidR="00FD3448" w:rsidRPr="00204B45" w:rsidRDefault="00FD3448" w:rsidP="00CD362C">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373C0BE0" w14:textId="77777777" w:rsidR="00FD3448" w:rsidRPr="00204B45" w:rsidRDefault="00FD3448" w:rsidP="00CD362C">
            <w:pPr>
              <w:pStyle w:val="TAH"/>
            </w:pPr>
            <w:r w:rsidRPr="00204B45">
              <w:t>Common</w:t>
            </w:r>
          </w:p>
        </w:tc>
      </w:tr>
      <w:tr w:rsidR="00FD3448" w:rsidRPr="00204B45" w14:paraId="36C83688" w14:textId="77777777" w:rsidTr="00CD362C">
        <w:trPr>
          <w:cantSplit/>
          <w:trHeight w:val="176"/>
          <w:jc w:val="center"/>
        </w:trPr>
        <w:tc>
          <w:tcPr>
            <w:tcW w:w="296" w:type="pct"/>
            <w:vMerge/>
            <w:tcBorders>
              <w:left w:val="single" w:sz="4" w:space="0" w:color="auto"/>
              <w:bottom w:val="single" w:sz="4" w:space="0" w:color="auto"/>
              <w:right w:val="single" w:sz="4" w:space="0" w:color="auto"/>
            </w:tcBorders>
          </w:tcPr>
          <w:p w14:paraId="45319C00"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1B3A75CF"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CC63674"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4B23D915" w14:textId="77777777" w:rsidR="00FD3448" w:rsidRPr="00204B45" w:rsidRDefault="00FD3448" w:rsidP="00CD362C">
            <w:pPr>
              <w:pStyle w:val="TAH"/>
            </w:pPr>
          </w:p>
        </w:tc>
        <w:tc>
          <w:tcPr>
            <w:tcW w:w="628" w:type="pct"/>
            <w:vMerge/>
            <w:tcBorders>
              <w:left w:val="single" w:sz="4" w:space="0" w:color="auto"/>
              <w:right w:val="single" w:sz="4" w:space="0" w:color="auto"/>
            </w:tcBorders>
          </w:tcPr>
          <w:p w14:paraId="394BC568" w14:textId="77777777" w:rsidR="00FD3448" w:rsidRPr="00204B45" w:rsidRDefault="00FD3448" w:rsidP="00CD362C">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2AE10B43" w14:textId="77777777" w:rsidR="00FD3448" w:rsidRPr="00204B45" w:rsidRDefault="00FD3448" w:rsidP="00CD362C">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1679D312" w14:textId="77777777" w:rsidR="00FD3448" w:rsidRPr="00204B45" w:rsidRDefault="00FD3448" w:rsidP="00CD362C">
            <w:pPr>
              <w:pStyle w:val="TAH"/>
              <w:rPr>
                <w:rFonts w:cs="v5.0.0"/>
                <w:szCs w:val="18"/>
              </w:rPr>
            </w:pPr>
            <w:r w:rsidRPr="00204B45">
              <w:rPr>
                <w:rFonts w:cs="v5.0.0"/>
                <w:szCs w:val="18"/>
              </w:rPr>
              <w:t>RB allocation</w:t>
            </w:r>
          </w:p>
          <w:p w14:paraId="5AA32930" w14:textId="77777777" w:rsidR="00FD3448" w:rsidRPr="00204B45" w:rsidRDefault="00FD3448" w:rsidP="00CD362C">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406FF380" w14:textId="77777777" w:rsidR="00FD3448" w:rsidRPr="00204B45" w:rsidRDefault="00FD3448" w:rsidP="00CD362C">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21DD3FE8" w14:textId="77777777" w:rsidR="00FD3448" w:rsidRPr="00204B45" w:rsidRDefault="00FD3448" w:rsidP="00CD362C">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3FE968EB" w14:textId="77777777" w:rsidR="00FD3448" w:rsidRPr="00204B45" w:rsidRDefault="00FD3448" w:rsidP="00CD362C">
            <w:pPr>
              <w:pStyle w:val="TAH"/>
              <w:rPr>
                <w:rFonts w:cs="v5.0.0"/>
                <w:szCs w:val="18"/>
              </w:rPr>
            </w:pPr>
            <w:r w:rsidRPr="00204B45">
              <w:rPr>
                <w:rFonts w:cs="v5.0.0"/>
                <w:szCs w:val="18"/>
              </w:rPr>
              <w:t>Power config</w:t>
            </w:r>
          </w:p>
          <w:p w14:paraId="786ADDB4" w14:textId="77777777" w:rsidR="00FD3448" w:rsidRPr="00204B45" w:rsidRDefault="00FD3448" w:rsidP="00CD362C">
            <w:pPr>
              <w:pStyle w:val="TAH"/>
              <w:rPr>
                <w:rFonts w:cs="v5.0.0"/>
                <w:szCs w:val="18"/>
              </w:rPr>
            </w:pPr>
            <w:r w:rsidRPr="00204B45">
              <w:rPr>
                <w:rFonts w:cs="v5.0.0"/>
                <w:szCs w:val="18"/>
              </w:rPr>
              <w:t>(NOTE 8)</w:t>
            </w:r>
          </w:p>
        </w:tc>
      </w:tr>
      <w:tr w:rsidR="00FD3448" w:rsidRPr="00204B45" w14:paraId="5302362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hideMark/>
          </w:tcPr>
          <w:p w14:paraId="39E0C7DD" w14:textId="77777777" w:rsidR="00FD3448" w:rsidRPr="00204B45" w:rsidRDefault="00FD3448" w:rsidP="00CD362C">
            <w:pPr>
              <w:pStyle w:val="TAC"/>
            </w:pPr>
            <w:r w:rsidRPr="00204B45">
              <w:t>1</w:t>
            </w:r>
          </w:p>
        </w:tc>
        <w:tc>
          <w:tcPr>
            <w:tcW w:w="354" w:type="pct"/>
            <w:tcBorders>
              <w:left w:val="single" w:sz="4" w:space="0" w:color="auto"/>
              <w:right w:val="single" w:sz="4" w:space="0" w:color="auto"/>
            </w:tcBorders>
            <w:vAlign w:val="center"/>
            <w:hideMark/>
          </w:tcPr>
          <w:p w14:paraId="7F60358F" w14:textId="77777777" w:rsidR="00FD3448" w:rsidRPr="00204B45" w:rsidRDefault="00FD3448" w:rsidP="00CD362C">
            <w:pPr>
              <w:pStyle w:val="TAC"/>
            </w:pPr>
            <w:r w:rsidRPr="00204B45">
              <w:t>Default</w:t>
            </w:r>
          </w:p>
        </w:tc>
        <w:tc>
          <w:tcPr>
            <w:tcW w:w="354" w:type="pct"/>
            <w:vMerge w:val="restart"/>
            <w:tcBorders>
              <w:left w:val="single" w:sz="4" w:space="0" w:color="auto"/>
              <w:right w:val="single" w:sz="4" w:space="0" w:color="auto"/>
            </w:tcBorders>
            <w:vAlign w:val="center"/>
          </w:tcPr>
          <w:p w14:paraId="28F3ABB5" w14:textId="77777777" w:rsidR="00FD3448" w:rsidRPr="00204B45" w:rsidRDefault="00FD3448" w:rsidP="00CD362C">
            <w:pPr>
              <w:pStyle w:val="TAC"/>
            </w:pPr>
            <w:r w:rsidRPr="00204B45">
              <w:t>Default</w:t>
            </w:r>
          </w:p>
        </w:tc>
        <w:tc>
          <w:tcPr>
            <w:tcW w:w="354" w:type="pct"/>
            <w:vMerge w:val="restart"/>
            <w:tcBorders>
              <w:left w:val="single" w:sz="4" w:space="0" w:color="auto"/>
              <w:right w:val="single" w:sz="4" w:space="0" w:color="auto"/>
            </w:tcBorders>
            <w:vAlign w:val="center"/>
          </w:tcPr>
          <w:p w14:paraId="270F02DE" w14:textId="77777777" w:rsidR="00FD3448" w:rsidRPr="00204B45" w:rsidRDefault="00FD3448" w:rsidP="00CD362C">
            <w:pPr>
              <w:pStyle w:val="TAC"/>
            </w:pPr>
            <w:r w:rsidRPr="00204B45">
              <w:t>Default</w:t>
            </w:r>
          </w:p>
        </w:tc>
        <w:tc>
          <w:tcPr>
            <w:tcW w:w="628" w:type="pct"/>
            <w:vMerge w:val="restart"/>
            <w:tcBorders>
              <w:left w:val="single" w:sz="4" w:space="0" w:color="auto"/>
              <w:right w:val="single" w:sz="4" w:space="0" w:color="auto"/>
            </w:tcBorders>
            <w:vAlign w:val="center"/>
          </w:tcPr>
          <w:p w14:paraId="05EDB66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B7B1FE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849BC5"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35891C9"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D8ED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9BE424C" w14:textId="77777777" w:rsidR="00FD3448" w:rsidRPr="00204B45" w:rsidRDefault="00FD3448" w:rsidP="00CD362C">
            <w:pPr>
              <w:pStyle w:val="TAC"/>
            </w:pPr>
            <w:r w:rsidRPr="00204B45">
              <w:t>B</w:t>
            </w:r>
          </w:p>
        </w:tc>
      </w:tr>
      <w:tr w:rsidR="00FD3448" w:rsidRPr="00204B45" w14:paraId="4F1DB5E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6E52AA7" w14:textId="77777777" w:rsidR="00FD3448" w:rsidRPr="00204B45" w:rsidRDefault="00FD3448" w:rsidP="00CD362C">
            <w:pPr>
              <w:pStyle w:val="TAC"/>
            </w:pPr>
            <w:r w:rsidRPr="00204B45">
              <w:t>2</w:t>
            </w:r>
          </w:p>
          <w:p w14:paraId="70A1F506"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1041D567"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8A48B63"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B842CEE"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8BC89B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3FD0B6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DAC206D"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F64C88A"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86E5943"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C630E06" w14:textId="77777777" w:rsidR="00FD3448" w:rsidRPr="00204B45" w:rsidRDefault="00FD3448" w:rsidP="00CD362C">
            <w:pPr>
              <w:pStyle w:val="TAC"/>
            </w:pPr>
            <w:r w:rsidRPr="00204B45">
              <w:t xml:space="preserve">B </w:t>
            </w:r>
          </w:p>
        </w:tc>
      </w:tr>
      <w:tr w:rsidR="00FD3448" w:rsidRPr="00204B45" w14:paraId="3428000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1D726F8" w14:textId="77777777" w:rsidR="00FD3448" w:rsidRPr="00204B45" w:rsidRDefault="00FD3448" w:rsidP="00CD362C">
            <w:pPr>
              <w:pStyle w:val="TAC"/>
            </w:pPr>
            <w:r w:rsidRPr="00204B45">
              <w:t>3</w:t>
            </w:r>
          </w:p>
          <w:p w14:paraId="75FED4B4"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C32EAB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5863228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E3184A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CBA665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5F5CF1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216359E"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913B1D5"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39A2481"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B772089" w14:textId="77777777" w:rsidR="00FD3448" w:rsidRPr="00204B45" w:rsidRDefault="00FD3448" w:rsidP="00CD362C">
            <w:pPr>
              <w:pStyle w:val="TAC"/>
            </w:pPr>
            <w:r w:rsidRPr="00204B45">
              <w:t>A</w:t>
            </w:r>
          </w:p>
        </w:tc>
      </w:tr>
      <w:tr w:rsidR="00FD3448" w:rsidRPr="00204B45" w14:paraId="0A895BB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D96320E" w14:textId="77777777" w:rsidR="00FD3448" w:rsidRPr="00204B45" w:rsidRDefault="00FD3448" w:rsidP="00CD362C">
            <w:pPr>
              <w:pStyle w:val="TAC"/>
            </w:pPr>
            <w:r w:rsidRPr="00204B45">
              <w:t>4</w:t>
            </w:r>
          </w:p>
          <w:p w14:paraId="060B4CA8"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7A888F63"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63F1B84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B38858A"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267ECFA"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7FB179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6C52E2F"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589A69B"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CC9409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FBF576B" w14:textId="77777777" w:rsidR="00FD3448" w:rsidRPr="00204B45" w:rsidRDefault="00FD3448" w:rsidP="00CD362C">
            <w:pPr>
              <w:pStyle w:val="TAC"/>
            </w:pPr>
            <w:r w:rsidRPr="00204B45">
              <w:t>A</w:t>
            </w:r>
          </w:p>
        </w:tc>
      </w:tr>
      <w:tr w:rsidR="00FD3448" w:rsidRPr="00204B45" w14:paraId="239BA7A5"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28F7B81" w14:textId="77777777" w:rsidR="00FD3448" w:rsidRPr="00204B45" w:rsidRDefault="00FD3448" w:rsidP="00CD362C">
            <w:pPr>
              <w:pStyle w:val="TAC"/>
            </w:pPr>
            <w:r w:rsidRPr="00204B45">
              <w:t>5</w:t>
            </w:r>
          </w:p>
          <w:p w14:paraId="6581D469"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40BEA419"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CAA38C2"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95056F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A2568E4"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835FC4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1ADBD3"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36FE673"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6E8977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4080B05" w14:textId="77777777" w:rsidR="00FD3448" w:rsidRPr="00204B45" w:rsidRDefault="00FD3448" w:rsidP="00CD362C">
            <w:pPr>
              <w:pStyle w:val="TAC"/>
            </w:pPr>
            <w:r w:rsidRPr="00204B45">
              <w:t>B</w:t>
            </w:r>
          </w:p>
        </w:tc>
      </w:tr>
      <w:tr w:rsidR="00FD3448" w:rsidRPr="00204B45" w14:paraId="5F07F96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57B1CD7" w14:textId="77777777" w:rsidR="00FD3448" w:rsidRPr="00204B45" w:rsidRDefault="00FD3448" w:rsidP="00CD362C">
            <w:pPr>
              <w:pStyle w:val="TAC"/>
            </w:pPr>
            <w:r w:rsidRPr="00204B45">
              <w:t>6</w:t>
            </w:r>
          </w:p>
          <w:p w14:paraId="7F0E2AE9"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5D911F6F"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36FC9A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297EDD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98B8F8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A0EA3C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EAF0DA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CAB5DC9"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539E8F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9AB632A" w14:textId="77777777" w:rsidR="00FD3448" w:rsidRPr="00204B45" w:rsidRDefault="00FD3448" w:rsidP="00CD362C">
            <w:pPr>
              <w:pStyle w:val="TAC"/>
            </w:pPr>
            <w:r w:rsidRPr="00204B45">
              <w:t>A</w:t>
            </w:r>
          </w:p>
        </w:tc>
      </w:tr>
      <w:tr w:rsidR="00FD3448" w:rsidRPr="00204B45" w14:paraId="57B91E91"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FF7D8A2" w14:textId="77777777" w:rsidR="00FD3448" w:rsidRPr="00204B45" w:rsidRDefault="00FD3448" w:rsidP="00CD362C">
            <w:pPr>
              <w:pStyle w:val="TAC"/>
            </w:pPr>
            <w:r w:rsidRPr="00204B45">
              <w:t>7</w:t>
            </w:r>
          </w:p>
          <w:p w14:paraId="723E8E1F"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64DF423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63FBCA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D8E3256"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2DF91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5B8C34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C27C31F"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C7557C0"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CB43246"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7F972E3" w14:textId="77777777" w:rsidR="00FD3448" w:rsidRPr="00204B45" w:rsidRDefault="00FD3448" w:rsidP="00CD362C">
            <w:pPr>
              <w:pStyle w:val="TAC"/>
            </w:pPr>
            <w:r w:rsidRPr="00204B45">
              <w:t>A</w:t>
            </w:r>
          </w:p>
        </w:tc>
      </w:tr>
      <w:tr w:rsidR="00FD3448" w:rsidRPr="00204B45" w14:paraId="25420E6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3D6920A" w14:textId="77777777" w:rsidR="00FD3448" w:rsidRPr="00204B45" w:rsidRDefault="00FD3448" w:rsidP="00CD362C">
            <w:pPr>
              <w:pStyle w:val="TAC"/>
            </w:pPr>
            <w:r w:rsidRPr="00204B45">
              <w:t>8</w:t>
            </w:r>
          </w:p>
        </w:tc>
        <w:tc>
          <w:tcPr>
            <w:tcW w:w="354" w:type="pct"/>
            <w:tcBorders>
              <w:left w:val="single" w:sz="4" w:space="0" w:color="auto"/>
              <w:right w:val="single" w:sz="4" w:space="0" w:color="auto"/>
            </w:tcBorders>
            <w:vAlign w:val="center"/>
          </w:tcPr>
          <w:p w14:paraId="09AD8305"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088142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7B1FD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1819A5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40A61D5"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57EFA4"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01911018"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5230DF6"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1CDB5469" w14:textId="77777777" w:rsidR="00FD3448" w:rsidRPr="00204B45" w:rsidRDefault="00FD3448" w:rsidP="00CD362C">
            <w:pPr>
              <w:pStyle w:val="TAC"/>
            </w:pPr>
            <w:r w:rsidRPr="00204B45">
              <w:t>B</w:t>
            </w:r>
          </w:p>
        </w:tc>
      </w:tr>
      <w:tr w:rsidR="00FD3448" w:rsidRPr="00204B45" w14:paraId="1DDF7D1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22F8E32" w14:textId="77777777" w:rsidR="00FD3448" w:rsidRPr="00204B45" w:rsidRDefault="00FD3448" w:rsidP="00CD362C">
            <w:pPr>
              <w:pStyle w:val="TAC"/>
            </w:pPr>
            <w:r w:rsidRPr="00204B45">
              <w:t>9</w:t>
            </w:r>
          </w:p>
          <w:p w14:paraId="256F17A1"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31EA364F"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01323EB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F9D5117"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13CD24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55C850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691C96"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07A90AB"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90CB25B"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7233CC6" w14:textId="77777777" w:rsidR="00FD3448" w:rsidRPr="00204B45" w:rsidRDefault="00FD3448" w:rsidP="00CD362C">
            <w:pPr>
              <w:pStyle w:val="TAC"/>
            </w:pPr>
            <w:r w:rsidRPr="00204B45">
              <w:t>B</w:t>
            </w:r>
          </w:p>
        </w:tc>
      </w:tr>
      <w:tr w:rsidR="00FD3448" w:rsidRPr="00204B45" w14:paraId="39B5421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1CE3991" w14:textId="77777777" w:rsidR="00FD3448" w:rsidRPr="00204B45" w:rsidRDefault="00FD3448" w:rsidP="00CD362C">
            <w:pPr>
              <w:pStyle w:val="TAC"/>
            </w:pPr>
            <w:r w:rsidRPr="00204B45">
              <w:t>10</w:t>
            </w:r>
          </w:p>
          <w:p w14:paraId="7F832638"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655E3B89"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6B1EE71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B941B8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BF19AB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EC8EB38"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CF4988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E8CADC3"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5F3048F"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7029905" w14:textId="77777777" w:rsidR="00FD3448" w:rsidRPr="00204B45" w:rsidRDefault="00FD3448" w:rsidP="00CD362C">
            <w:pPr>
              <w:pStyle w:val="TAC"/>
            </w:pPr>
            <w:r w:rsidRPr="00204B45">
              <w:t>A</w:t>
            </w:r>
          </w:p>
        </w:tc>
      </w:tr>
      <w:tr w:rsidR="00FD3448" w:rsidRPr="00204B45" w14:paraId="109C71A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9B4335B" w14:textId="77777777" w:rsidR="00FD3448" w:rsidRPr="00204B45" w:rsidRDefault="00FD3448" w:rsidP="00CD362C">
            <w:pPr>
              <w:pStyle w:val="TAC"/>
            </w:pPr>
            <w:r w:rsidRPr="00204B45">
              <w:t>11</w:t>
            </w:r>
          </w:p>
          <w:p w14:paraId="11231835"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0A645D5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475D4292"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CFB9D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F18A4E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F79FB5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AB3960"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4C507BE"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5C6E534"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A53EC48" w14:textId="77777777" w:rsidR="00FD3448" w:rsidRPr="00204B45" w:rsidRDefault="00FD3448" w:rsidP="00CD362C">
            <w:pPr>
              <w:pStyle w:val="TAC"/>
            </w:pPr>
            <w:r w:rsidRPr="00204B45">
              <w:t>A</w:t>
            </w:r>
          </w:p>
        </w:tc>
      </w:tr>
      <w:tr w:rsidR="00FD3448" w:rsidRPr="00204B45" w14:paraId="4E5A51FF"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CC1ECC9" w14:textId="77777777" w:rsidR="00FD3448" w:rsidRPr="00204B45" w:rsidRDefault="00FD3448" w:rsidP="00CD362C">
            <w:pPr>
              <w:pStyle w:val="TAC"/>
            </w:pPr>
            <w:r w:rsidRPr="00204B45">
              <w:t>12</w:t>
            </w:r>
          </w:p>
          <w:p w14:paraId="16A5CD4A"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71C1436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E44D1F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137C61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B69C78"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F9D921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AF9744A"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EEEF3C1"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00A07C8"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2BD9673D" w14:textId="77777777" w:rsidR="00FD3448" w:rsidRPr="00204B45" w:rsidRDefault="00FD3448" w:rsidP="00CD362C">
            <w:pPr>
              <w:pStyle w:val="TAC"/>
            </w:pPr>
            <w:r w:rsidRPr="00204B45">
              <w:t>B</w:t>
            </w:r>
          </w:p>
        </w:tc>
      </w:tr>
      <w:tr w:rsidR="00FD3448" w:rsidRPr="00204B45" w14:paraId="391BCCB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A087E5F" w14:textId="77777777" w:rsidR="00FD3448" w:rsidRPr="00204B45" w:rsidRDefault="00FD3448" w:rsidP="00CD362C">
            <w:pPr>
              <w:pStyle w:val="TAC"/>
            </w:pPr>
            <w:r w:rsidRPr="00204B45">
              <w:t>13</w:t>
            </w:r>
          </w:p>
          <w:p w14:paraId="32E50171"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16751A81"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586812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415C18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1AD7A3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73719C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7E3BF4D"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572EE408"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EEF8CC"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6CB878C" w14:textId="77777777" w:rsidR="00FD3448" w:rsidRPr="00204B45" w:rsidRDefault="00FD3448" w:rsidP="00CD362C">
            <w:pPr>
              <w:pStyle w:val="TAC"/>
            </w:pPr>
            <w:r w:rsidRPr="00204B45">
              <w:t>A</w:t>
            </w:r>
          </w:p>
        </w:tc>
      </w:tr>
      <w:tr w:rsidR="00FD3448" w:rsidRPr="00204B45" w14:paraId="1BF32B7D"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A8A686A" w14:textId="77777777" w:rsidR="00FD3448" w:rsidRPr="00204B45" w:rsidRDefault="00FD3448" w:rsidP="00CD362C">
            <w:pPr>
              <w:pStyle w:val="TAC"/>
            </w:pPr>
            <w:r w:rsidRPr="00204B45">
              <w:t>14</w:t>
            </w:r>
          </w:p>
          <w:p w14:paraId="2AD4B115"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C9A2ECC"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2021C7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60B626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DCA69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943F58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F2FD972"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9B5BF4F"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790BD2"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AC75421" w14:textId="77777777" w:rsidR="00FD3448" w:rsidRPr="00204B45" w:rsidRDefault="00FD3448" w:rsidP="00CD362C">
            <w:pPr>
              <w:pStyle w:val="TAC"/>
            </w:pPr>
            <w:r w:rsidRPr="00204B45">
              <w:t>A</w:t>
            </w:r>
          </w:p>
        </w:tc>
      </w:tr>
      <w:tr w:rsidR="00FD3448" w:rsidRPr="00204B45" w14:paraId="63620A6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AD82869" w14:textId="77777777" w:rsidR="00FD3448" w:rsidRPr="00204B45" w:rsidRDefault="00FD3448" w:rsidP="00CD362C">
            <w:pPr>
              <w:pStyle w:val="TAC"/>
            </w:pPr>
            <w:r w:rsidRPr="00204B45">
              <w:t>15</w:t>
            </w:r>
          </w:p>
        </w:tc>
        <w:tc>
          <w:tcPr>
            <w:tcW w:w="354" w:type="pct"/>
            <w:tcBorders>
              <w:left w:val="single" w:sz="4" w:space="0" w:color="auto"/>
              <w:right w:val="single" w:sz="4" w:space="0" w:color="auto"/>
            </w:tcBorders>
            <w:vAlign w:val="center"/>
          </w:tcPr>
          <w:p w14:paraId="3193215B"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4737865"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CDEC0D1"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897CAC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24BC8C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625DDF"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8B81D37"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A457B5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69A2AA1" w14:textId="77777777" w:rsidR="00FD3448" w:rsidRPr="00204B45" w:rsidRDefault="00FD3448" w:rsidP="00CD362C">
            <w:pPr>
              <w:pStyle w:val="TAC"/>
            </w:pPr>
            <w:r w:rsidRPr="00204B45">
              <w:t>B</w:t>
            </w:r>
          </w:p>
        </w:tc>
      </w:tr>
      <w:tr w:rsidR="00FD3448" w:rsidRPr="00204B45" w14:paraId="37D98AA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336CA52" w14:textId="77777777" w:rsidR="00FD3448" w:rsidRPr="00204B45" w:rsidRDefault="00FD3448" w:rsidP="00CD362C">
            <w:pPr>
              <w:pStyle w:val="TAC"/>
            </w:pPr>
            <w:r w:rsidRPr="00204B45">
              <w:t>16</w:t>
            </w:r>
          </w:p>
          <w:p w14:paraId="27FC73A6"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1AED623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FDD0F8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EA96F1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517459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8D52D9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5429FC6"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7F81EF6" w14:textId="77777777" w:rsidR="00FD3448" w:rsidRPr="00204B45" w:rsidRDefault="00FD3448" w:rsidP="00CD362C">
            <w:pPr>
              <w:pStyle w:val="TAC"/>
            </w:pPr>
            <w:r w:rsidRPr="00204B45">
              <w:t>DFT-s-OFDM</w:t>
            </w:r>
          </w:p>
          <w:p w14:paraId="44C88767" w14:textId="77777777" w:rsidR="00FD3448" w:rsidRPr="00204B45" w:rsidRDefault="00FD3448" w:rsidP="00CD362C">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5BFF518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CE8BE4D" w14:textId="77777777" w:rsidR="00FD3448" w:rsidRPr="00204B45" w:rsidRDefault="00FD3448" w:rsidP="00CD362C">
            <w:pPr>
              <w:pStyle w:val="TAC"/>
            </w:pPr>
            <w:r w:rsidRPr="00204B45">
              <w:t>B</w:t>
            </w:r>
          </w:p>
        </w:tc>
      </w:tr>
      <w:tr w:rsidR="00FD3448" w:rsidRPr="00204B45" w14:paraId="05D95BD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FA829AA" w14:textId="77777777" w:rsidR="00FD3448" w:rsidRPr="00204B45" w:rsidRDefault="00FD3448" w:rsidP="00CD362C">
            <w:pPr>
              <w:pStyle w:val="TAC"/>
            </w:pPr>
            <w:r w:rsidRPr="00204B45">
              <w:t>17</w:t>
            </w:r>
          </w:p>
          <w:p w14:paraId="61533D2A"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515E6F5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EE32D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C4EFAF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CFE641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653A7F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5EA89B"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4773D44"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D763663"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B116842" w14:textId="77777777" w:rsidR="00FD3448" w:rsidRPr="00204B45" w:rsidRDefault="00FD3448" w:rsidP="00CD362C">
            <w:pPr>
              <w:pStyle w:val="TAC"/>
            </w:pPr>
            <w:r w:rsidRPr="00204B45">
              <w:t>A</w:t>
            </w:r>
          </w:p>
        </w:tc>
      </w:tr>
      <w:tr w:rsidR="00FD3448" w:rsidRPr="00204B45" w14:paraId="41F70A9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EA5BD04" w14:textId="77777777" w:rsidR="00FD3448" w:rsidRPr="00204B45" w:rsidRDefault="00FD3448" w:rsidP="00CD362C">
            <w:pPr>
              <w:pStyle w:val="TAC"/>
            </w:pPr>
            <w:r w:rsidRPr="00204B45">
              <w:lastRenderedPageBreak/>
              <w:t>18</w:t>
            </w:r>
          </w:p>
          <w:p w14:paraId="37514833"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44BAF3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268D6690"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9A461C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247E35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AEA38F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698D8FC"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0C939A6"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B58A1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980818F" w14:textId="77777777" w:rsidR="00FD3448" w:rsidRPr="00204B45" w:rsidRDefault="00FD3448" w:rsidP="00CD362C">
            <w:pPr>
              <w:pStyle w:val="TAC"/>
            </w:pPr>
            <w:r w:rsidRPr="00204B45">
              <w:t>A</w:t>
            </w:r>
          </w:p>
        </w:tc>
      </w:tr>
      <w:tr w:rsidR="00FD3448" w:rsidRPr="00204B45" w14:paraId="0FA32A9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D5D1852" w14:textId="77777777" w:rsidR="00FD3448" w:rsidRPr="00204B45" w:rsidRDefault="00FD3448" w:rsidP="00CD362C">
            <w:pPr>
              <w:pStyle w:val="TAC"/>
            </w:pPr>
            <w:r w:rsidRPr="00204B45">
              <w:t>19</w:t>
            </w:r>
          </w:p>
          <w:p w14:paraId="377ACBBE"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7CE71C9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9402A7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DA9E2D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96FE9C9"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56886C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6077A6D"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7F08449"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10FB271"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23D95A9" w14:textId="77777777" w:rsidR="00FD3448" w:rsidRPr="00204B45" w:rsidRDefault="00FD3448" w:rsidP="00CD362C">
            <w:pPr>
              <w:pStyle w:val="TAC"/>
            </w:pPr>
            <w:r w:rsidRPr="00204B45">
              <w:t>B</w:t>
            </w:r>
          </w:p>
        </w:tc>
      </w:tr>
      <w:tr w:rsidR="00FD3448" w:rsidRPr="00204B45" w14:paraId="37E2DCC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1A4E309" w14:textId="77777777" w:rsidR="00FD3448" w:rsidRPr="00204B45" w:rsidRDefault="00FD3448" w:rsidP="00CD362C">
            <w:pPr>
              <w:pStyle w:val="TAC"/>
            </w:pPr>
            <w:r w:rsidRPr="00204B45">
              <w:t>20</w:t>
            </w:r>
          </w:p>
          <w:p w14:paraId="2DA67908"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667DFA8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0A01E5F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5E0757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F06772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615B364"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8FBAD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A000786"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E2D80B7"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2AFA892" w14:textId="77777777" w:rsidR="00FD3448" w:rsidRPr="00204B45" w:rsidRDefault="00FD3448" w:rsidP="00CD362C">
            <w:pPr>
              <w:pStyle w:val="TAC"/>
            </w:pPr>
            <w:r w:rsidRPr="00204B45">
              <w:t>A</w:t>
            </w:r>
          </w:p>
        </w:tc>
      </w:tr>
      <w:tr w:rsidR="00FD3448" w:rsidRPr="00204B45" w14:paraId="137C4CA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53D96AB" w14:textId="77777777" w:rsidR="00FD3448" w:rsidRPr="00204B45" w:rsidRDefault="00FD3448" w:rsidP="00CD362C">
            <w:pPr>
              <w:pStyle w:val="TAC"/>
            </w:pPr>
            <w:r w:rsidRPr="00204B45">
              <w:t>21</w:t>
            </w:r>
          </w:p>
          <w:p w14:paraId="76C9CAB3"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6723827"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56E1053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191C8AE"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20CC697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CF5F0A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21E70B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4D6F6D8"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5C8988F"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B91627D" w14:textId="77777777" w:rsidR="00FD3448" w:rsidRPr="00204B45" w:rsidRDefault="00FD3448" w:rsidP="00CD362C">
            <w:pPr>
              <w:pStyle w:val="TAC"/>
            </w:pPr>
            <w:r w:rsidRPr="00204B45">
              <w:t>A</w:t>
            </w:r>
          </w:p>
        </w:tc>
      </w:tr>
      <w:tr w:rsidR="00FD3448" w:rsidRPr="00204B45" w14:paraId="79F544F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294494E" w14:textId="77777777" w:rsidR="00FD3448" w:rsidRPr="00204B45" w:rsidRDefault="00FD3448" w:rsidP="00CD362C">
            <w:pPr>
              <w:pStyle w:val="TAC"/>
            </w:pPr>
            <w:r w:rsidRPr="00204B45">
              <w:t>22</w:t>
            </w:r>
          </w:p>
        </w:tc>
        <w:tc>
          <w:tcPr>
            <w:tcW w:w="354" w:type="pct"/>
            <w:tcBorders>
              <w:left w:val="single" w:sz="4" w:space="0" w:color="auto"/>
              <w:right w:val="single" w:sz="4" w:space="0" w:color="auto"/>
            </w:tcBorders>
            <w:vAlign w:val="center"/>
          </w:tcPr>
          <w:p w14:paraId="2DCCEB2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2965613A"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14FBAC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ABDFDF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5C424F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CA57AC"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D920959"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67D6716"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3E882F8" w14:textId="77777777" w:rsidR="00FD3448" w:rsidRPr="00204B45" w:rsidRDefault="00FD3448" w:rsidP="00CD362C">
            <w:pPr>
              <w:pStyle w:val="TAC"/>
            </w:pPr>
            <w:r w:rsidRPr="00204B45">
              <w:t>B</w:t>
            </w:r>
          </w:p>
        </w:tc>
      </w:tr>
      <w:tr w:rsidR="00FD3448" w:rsidRPr="00204B45" w14:paraId="410C2D4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163FF57" w14:textId="77777777" w:rsidR="00FD3448" w:rsidRPr="00204B45" w:rsidRDefault="00FD3448" w:rsidP="00CD362C">
            <w:pPr>
              <w:pStyle w:val="TAC"/>
            </w:pPr>
            <w:r w:rsidRPr="00204B45">
              <w:t>23</w:t>
            </w:r>
          </w:p>
          <w:p w14:paraId="04478241"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65C9C54"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69E61C81"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BE0607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29E1D31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76C81C8"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BBC0B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5DD8F10"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FC63D71"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32FEFB7" w14:textId="77777777" w:rsidR="00FD3448" w:rsidRPr="00204B45" w:rsidRDefault="00FD3448" w:rsidP="00CD362C">
            <w:pPr>
              <w:pStyle w:val="TAC"/>
            </w:pPr>
            <w:r w:rsidRPr="00204B45">
              <w:t>B</w:t>
            </w:r>
          </w:p>
        </w:tc>
      </w:tr>
      <w:tr w:rsidR="00FD3448" w:rsidRPr="00204B45" w14:paraId="17C3637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B30CE10" w14:textId="77777777" w:rsidR="00FD3448" w:rsidRPr="00204B45" w:rsidRDefault="00FD3448" w:rsidP="00CD362C">
            <w:pPr>
              <w:pStyle w:val="TAC"/>
            </w:pPr>
            <w:r w:rsidRPr="00204B45">
              <w:t>24</w:t>
            </w:r>
          </w:p>
          <w:p w14:paraId="6A5DFF2C"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3132024"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7FC4C0C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A25230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DBDCA5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5083CA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0CA738"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877D82D"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8ACFF1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FC37098" w14:textId="77777777" w:rsidR="00FD3448" w:rsidRPr="00204B45" w:rsidRDefault="00FD3448" w:rsidP="00CD362C">
            <w:pPr>
              <w:pStyle w:val="TAC"/>
            </w:pPr>
            <w:r w:rsidRPr="00204B45">
              <w:t>B</w:t>
            </w:r>
          </w:p>
        </w:tc>
      </w:tr>
      <w:tr w:rsidR="00FD3448" w:rsidRPr="00204B45" w14:paraId="621FB56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DCC9E4F" w14:textId="77777777" w:rsidR="00FD3448" w:rsidRPr="00204B45" w:rsidRDefault="00FD3448" w:rsidP="00CD362C">
            <w:pPr>
              <w:pStyle w:val="TAC"/>
            </w:pPr>
            <w:r w:rsidRPr="00204B45">
              <w:t>25</w:t>
            </w:r>
          </w:p>
        </w:tc>
        <w:tc>
          <w:tcPr>
            <w:tcW w:w="354" w:type="pct"/>
            <w:tcBorders>
              <w:left w:val="single" w:sz="4" w:space="0" w:color="auto"/>
              <w:right w:val="single" w:sz="4" w:space="0" w:color="auto"/>
            </w:tcBorders>
            <w:vAlign w:val="center"/>
          </w:tcPr>
          <w:p w14:paraId="6DE205C0"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3039AC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C5579DF"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6310E9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30A9C7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9224021"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202E7DD"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485D3C3"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D19CECE" w14:textId="77777777" w:rsidR="00FD3448" w:rsidRPr="00204B45" w:rsidRDefault="00FD3448" w:rsidP="00CD362C">
            <w:pPr>
              <w:pStyle w:val="TAC"/>
            </w:pPr>
            <w:r w:rsidRPr="00204B45">
              <w:t>B</w:t>
            </w:r>
          </w:p>
        </w:tc>
      </w:tr>
      <w:tr w:rsidR="00FD3448" w:rsidRPr="00204B45" w14:paraId="4E95DF0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57F71A8" w14:textId="77777777" w:rsidR="00FD3448" w:rsidRPr="00204B45" w:rsidRDefault="00FD3448" w:rsidP="00CD362C">
            <w:pPr>
              <w:pStyle w:val="TAC"/>
            </w:pPr>
            <w:r w:rsidRPr="00204B45">
              <w:t>26</w:t>
            </w:r>
          </w:p>
          <w:p w14:paraId="3538252E"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5F725F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35781673"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B02099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836376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2F82C94"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5D31298"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D7D091D"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D38AB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E7D0E2E" w14:textId="77777777" w:rsidR="00FD3448" w:rsidRPr="00204B45" w:rsidRDefault="00FD3448" w:rsidP="00CD362C">
            <w:pPr>
              <w:pStyle w:val="TAC"/>
            </w:pPr>
            <w:r w:rsidRPr="00204B45">
              <w:t>B</w:t>
            </w:r>
          </w:p>
        </w:tc>
      </w:tr>
      <w:tr w:rsidR="00FD3448" w:rsidRPr="00204B45" w14:paraId="4FDE56F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69A64DD" w14:textId="77777777" w:rsidR="00FD3448" w:rsidRPr="00204B45" w:rsidRDefault="00FD3448" w:rsidP="00CD362C">
            <w:pPr>
              <w:pStyle w:val="TAC"/>
            </w:pPr>
            <w:r w:rsidRPr="00204B45">
              <w:t>27</w:t>
            </w:r>
          </w:p>
          <w:p w14:paraId="4C1C5125"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561D0A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448DA8A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8CB5D0"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627B28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BF9715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B7EC1CB"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8DD6DD3"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1CB12C4"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69BBE3E" w14:textId="77777777" w:rsidR="00FD3448" w:rsidRPr="00204B45" w:rsidRDefault="00FD3448" w:rsidP="00CD362C">
            <w:pPr>
              <w:pStyle w:val="TAC"/>
            </w:pPr>
            <w:r w:rsidRPr="00204B45">
              <w:t>B</w:t>
            </w:r>
          </w:p>
        </w:tc>
      </w:tr>
      <w:tr w:rsidR="00FD3448" w:rsidRPr="00204B45" w14:paraId="4D1F7BB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FBA56A9" w14:textId="77777777" w:rsidR="00FD3448" w:rsidRPr="00204B45" w:rsidRDefault="00FD3448" w:rsidP="00CD362C">
            <w:pPr>
              <w:pStyle w:val="TAC"/>
            </w:pPr>
            <w:r w:rsidRPr="00204B45">
              <w:t>28</w:t>
            </w:r>
          </w:p>
        </w:tc>
        <w:tc>
          <w:tcPr>
            <w:tcW w:w="354" w:type="pct"/>
            <w:tcBorders>
              <w:left w:val="single" w:sz="4" w:space="0" w:color="auto"/>
              <w:bottom w:val="single" w:sz="4" w:space="0" w:color="auto"/>
              <w:right w:val="single" w:sz="4" w:space="0" w:color="auto"/>
            </w:tcBorders>
            <w:vAlign w:val="center"/>
          </w:tcPr>
          <w:p w14:paraId="4A9B5594"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42EF3D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84D809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04AA92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B48DD0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54C396"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4FE05477"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C15468C"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7406997" w14:textId="77777777" w:rsidR="00FD3448" w:rsidRPr="00204B45" w:rsidRDefault="00FD3448" w:rsidP="00CD362C">
            <w:pPr>
              <w:pStyle w:val="TAC"/>
            </w:pPr>
            <w:r w:rsidRPr="00204B45">
              <w:t>B</w:t>
            </w:r>
          </w:p>
        </w:tc>
      </w:tr>
      <w:tr w:rsidR="00FD3448" w:rsidRPr="00204B45" w14:paraId="2475FC81"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BDA7F69" w14:textId="77777777" w:rsidR="00FD3448" w:rsidRPr="00204B45" w:rsidRDefault="00FD3448" w:rsidP="00CD362C">
            <w:pPr>
              <w:pStyle w:val="TAC"/>
            </w:pPr>
            <w:r w:rsidRPr="00204B45">
              <w:t>29</w:t>
            </w:r>
          </w:p>
          <w:p w14:paraId="1856CE1E"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552E08BF"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2127BE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A2811B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E3BF67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D6BF9F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262645D"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3B0E428"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42D97F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42CC45C" w14:textId="77777777" w:rsidR="00FD3448" w:rsidRPr="00204B45" w:rsidRDefault="00FD3448" w:rsidP="00CD362C">
            <w:pPr>
              <w:pStyle w:val="TAC"/>
            </w:pPr>
            <w:r w:rsidRPr="00204B45">
              <w:t>B</w:t>
            </w:r>
          </w:p>
        </w:tc>
      </w:tr>
      <w:tr w:rsidR="00FD3448" w:rsidRPr="00204B45" w14:paraId="2F5138D3"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D6496BC" w14:textId="77777777" w:rsidR="00FD3448" w:rsidRPr="00204B45" w:rsidRDefault="00FD3448" w:rsidP="00CD362C">
            <w:pPr>
              <w:pStyle w:val="TAC"/>
            </w:pPr>
            <w:r w:rsidRPr="00204B45">
              <w:t>30</w:t>
            </w:r>
          </w:p>
          <w:p w14:paraId="76F79B23"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4077CB0"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E471FD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9E366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599F473"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E4389E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0DA674"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6B77393"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6D9BA85"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9D584B8" w14:textId="77777777" w:rsidR="00FD3448" w:rsidRPr="00204B45" w:rsidRDefault="00FD3448" w:rsidP="00CD362C">
            <w:pPr>
              <w:pStyle w:val="TAC"/>
            </w:pPr>
            <w:r w:rsidRPr="00204B45">
              <w:t>A</w:t>
            </w:r>
          </w:p>
        </w:tc>
      </w:tr>
      <w:tr w:rsidR="00FD3448" w:rsidRPr="00204B45" w14:paraId="1374A53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9FDB00C" w14:textId="77777777" w:rsidR="00FD3448" w:rsidRPr="00204B45" w:rsidRDefault="00FD3448" w:rsidP="00CD362C">
            <w:pPr>
              <w:pStyle w:val="TAC"/>
            </w:pPr>
            <w:r w:rsidRPr="00204B45">
              <w:t>31</w:t>
            </w:r>
          </w:p>
          <w:p w14:paraId="74579B71"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5FF32B2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ECB1644"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021F0C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11F572A"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A5FC1A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695AE0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7428535"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DFD185A"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19BDCDB" w14:textId="77777777" w:rsidR="00FD3448" w:rsidRPr="00204B45" w:rsidRDefault="00FD3448" w:rsidP="00CD362C">
            <w:pPr>
              <w:pStyle w:val="TAC"/>
            </w:pPr>
            <w:r w:rsidRPr="00204B45">
              <w:t>A</w:t>
            </w:r>
          </w:p>
        </w:tc>
      </w:tr>
      <w:tr w:rsidR="00FD3448" w:rsidRPr="00204B45" w14:paraId="5121C556"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CF1DDED" w14:textId="77777777" w:rsidR="00FD3448" w:rsidRPr="00204B45" w:rsidRDefault="00FD3448" w:rsidP="00CD362C">
            <w:pPr>
              <w:pStyle w:val="TAC"/>
            </w:pPr>
            <w:r w:rsidRPr="00204B45">
              <w:t>32</w:t>
            </w:r>
          </w:p>
          <w:p w14:paraId="65DBD5D7"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3DA785FA"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5ECB9EB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495871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76D1DD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01E33F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1BD794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CE2891C"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9B2DBB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DA43F6A" w14:textId="77777777" w:rsidR="00FD3448" w:rsidRPr="00204B45" w:rsidRDefault="00FD3448" w:rsidP="00CD362C">
            <w:pPr>
              <w:pStyle w:val="TAC"/>
            </w:pPr>
            <w:r w:rsidRPr="00204B45">
              <w:t>B</w:t>
            </w:r>
          </w:p>
        </w:tc>
      </w:tr>
      <w:tr w:rsidR="00FD3448" w:rsidRPr="00204B45" w14:paraId="1A8C7A5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79C4997" w14:textId="77777777" w:rsidR="00FD3448" w:rsidRPr="00204B45" w:rsidRDefault="00FD3448" w:rsidP="00CD362C">
            <w:pPr>
              <w:pStyle w:val="TAC"/>
            </w:pPr>
            <w:r w:rsidRPr="00204B45">
              <w:t>33</w:t>
            </w:r>
          </w:p>
          <w:p w14:paraId="61BFD50F"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75D8AE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AA75DD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1C806B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1B5FC2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D968EE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F509B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2A826435"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74B1DF8"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7C98F55" w14:textId="77777777" w:rsidR="00FD3448" w:rsidRPr="00204B45" w:rsidRDefault="00FD3448" w:rsidP="00CD362C">
            <w:pPr>
              <w:pStyle w:val="TAC"/>
            </w:pPr>
            <w:r w:rsidRPr="00204B45">
              <w:t>A</w:t>
            </w:r>
          </w:p>
        </w:tc>
      </w:tr>
      <w:tr w:rsidR="00FD3448" w:rsidRPr="00204B45" w14:paraId="3A5D804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A3EE408" w14:textId="77777777" w:rsidR="00FD3448" w:rsidRPr="00204B45" w:rsidRDefault="00FD3448" w:rsidP="00CD362C">
            <w:pPr>
              <w:pStyle w:val="TAC"/>
            </w:pPr>
            <w:r w:rsidRPr="00204B45">
              <w:t>34</w:t>
            </w:r>
          </w:p>
          <w:p w14:paraId="79BEBAC1"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50F72A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5CAD4F5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FC9E06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EB2857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1B6188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1D853E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317A2BA"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CAA34A"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4E75967" w14:textId="77777777" w:rsidR="00FD3448" w:rsidRPr="00204B45" w:rsidRDefault="00FD3448" w:rsidP="00CD362C">
            <w:pPr>
              <w:pStyle w:val="TAC"/>
            </w:pPr>
            <w:r w:rsidRPr="00204B45">
              <w:t>A</w:t>
            </w:r>
          </w:p>
        </w:tc>
      </w:tr>
      <w:tr w:rsidR="00FD3448" w:rsidRPr="00204B45" w14:paraId="41EF7A6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00F4F61" w14:textId="77777777" w:rsidR="00FD3448" w:rsidRPr="00204B45" w:rsidRDefault="00FD3448" w:rsidP="00CD362C">
            <w:pPr>
              <w:pStyle w:val="TAC"/>
            </w:pPr>
            <w:r w:rsidRPr="00204B45">
              <w:t>35</w:t>
            </w:r>
          </w:p>
        </w:tc>
        <w:tc>
          <w:tcPr>
            <w:tcW w:w="354" w:type="pct"/>
            <w:tcBorders>
              <w:left w:val="single" w:sz="4" w:space="0" w:color="auto"/>
              <w:bottom w:val="single" w:sz="4" w:space="0" w:color="auto"/>
              <w:right w:val="single" w:sz="4" w:space="0" w:color="auto"/>
            </w:tcBorders>
            <w:vAlign w:val="center"/>
          </w:tcPr>
          <w:p w14:paraId="5665146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ECD91C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F5E8CF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953659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F6DBEC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03CBF78"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58A3D15"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35603F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45E3743F" w14:textId="77777777" w:rsidR="00FD3448" w:rsidRPr="00204B45" w:rsidRDefault="00FD3448" w:rsidP="00CD362C">
            <w:pPr>
              <w:pStyle w:val="TAC"/>
            </w:pPr>
            <w:r w:rsidRPr="00204B45">
              <w:t>B</w:t>
            </w:r>
          </w:p>
        </w:tc>
      </w:tr>
      <w:tr w:rsidR="00FD3448" w:rsidRPr="00204B45" w14:paraId="07B5563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B381312" w14:textId="77777777" w:rsidR="00FD3448" w:rsidRPr="00204B45" w:rsidRDefault="00FD3448" w:rsidP="00CD362C">
            <w:pPr>
              <w:pStyle w:val="TAC"/>
            </w:pPr>
            <w:r w:rsidRPr="00204B45">
              <w:t>36</w:t>
            </w:r>
          </w:p>
          <w:p w14:paraId="514055DB"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C2A94D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89DC81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812D49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57310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A52C86A"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DF33A5"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1CD1011" w14:textId="77777777" w:rsidR="00FD3448" w:rsidRPr="00204B45" w:rsidRDefault="00FD3448" w:rsidP="00CD362C">
            <w:pPr>
              <w:pStyle w:val="TAC"/>
            </w:pPr>
            <w:r w:rsidRPr="00204B45">
              <w:t>CP-OFDM</w:t>
            </w:r>
          </w:p>
          <w:p w14:paraId="52EE2ED2" w14:textId="77777777" w:rsidR="00FD3448" w:rsidRPr="00204B45" w:rsidRDefault="00FD3448" w:rsidP="00CD362C">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1687158B"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57523482" w14:textId="77777777" w:rsidR="00FD3448" w:rsidRPr="00204B45" w:rsidRDefault="00FD3448" w:rsidP="00CD362C">
            <w:pPr>
              <w:pStyle w:val="TAC"/>
            </w:pPr>
            <w:r w:rsidRPr="00204B45">
              <w:t>B</w:t>
            </w:r>
          </w:p>
        </w:tc>
      </w:tr>
      <w:tr w:rsidR="00FD3448" w:rsidRPr="00204B45" w14:paraId="727C7A98"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2B9408A" w14:textId="77777777" w:rsidR="00FD3448" w:rsidRPr="00204B45" w:rsidRDefault="00FD3448" w:rsidP="00CD362C">
            <w:pPr>
              <w:pStyle w:val="TAC"/>
            </w:pPr>
            <w:r w:rsidRPr="00204B45">
              <w:t>37</w:t>
            </w:r>
          </w:p>
          <w:p w14:paraId="27EDCFB1"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9457FCE"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A44FF1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3FBF05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4066F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8BBDDE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3C2F79"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1F5FEEA"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5411533"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CD7163A" w14:textId="77777777" w:rsidR="00FD3448" w:rsidRPr="00204B45" w:rsidRDefault="00FD3448" w:rsidP="00CD362C">
            <w:pPr>
              <w:pStyle w:val="TAC"/>
            </w:pPr>
            <w:r w:rsidRPr="00204B45">
              <w:t>A</w:t>
            </w:r>
          </w:p>
        </w:tc>
      </w:tr>
      <w:tr w:rsidR="00FD3448" w:rsidRPr="00204B45" w14:paraId="1AF97333"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C781D05" w14:textId="77777777" w:rsidR="00FD3448" w:rsidRPr="00204B45" w:rsidRDefault="00FD3448" w:rsidP="00CD362C">
            <w:pPr>
              <w:pStyle w:val="TAC"/>
            </w:pPr>
            <w:r w:rsidRPr="00204B45">
              <w:t>38</w:t>
            </w:r>
          </w:p>
          <w:p w14:paraId="16FE0FC7"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BAFF94B"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18FB8E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59035CA"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86C30DF"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99B8E1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FA7C3B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20CA492"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A121B07"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3A3B8E7" w14:textId="77777777" w:rsidR="00FD3448" w:rsidRPr="00204B45" w:rsidRDefault="00FD3448" w:rsidP="00CD362C">
            <w:pPr>
              <w:pStyle w:val="TAC"/>
            </w:pPr>
            <w:r w:rsidRPr="00204B45">
              <w:t>A</w:t>
            </w:r>
          </w:p>
        </w:tc>
      </w:tr>
      <w:tr w:rsidR="00FD3448" w:rsidRPr="00204B45" w14:paraId="255344A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EC539FA" w14:textId="77777777" w:rsidR="00FD3448" w:rsidRPr="00204B45" w:rsidRDefault="00FD3448" w:rsidP="00CD362C">
            <w:pPr>
              <w:pStyle w:val="TAC"/>
            </w:pPr>
            <w:r w:rsidRPr="00204B45">
              <w:t>39</w:t>
            </w:r>
          </w:p>
          <w:p w14:paraId="1F4E0C7B"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0418A7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3D69275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617B62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6B31B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038C5B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04B99F"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951C396"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0C8F529"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871EB0D" w14:textId="77777777" w:rsidR="00FD3448" w:rsidRPr="00204B45" w:rsidRDefault="00FD3448" w:rsidP="00CD362C">
            <w:pPr>
              <w:pStyle w:val="TAC"/>
            </w:pPr>
            <w:r w:rsidRPr="00204B45">
              <w:t>B</w:t>
            </w:r>
          </w:p>
        </w:tc>
      </w:tr>
      <w:tr w:rsidR="00FD3448" w:rsidRPr="00204B45" w14:paraId="06D0B66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67DF9AA" w14:textId="77777777" w:rsidR="00FD3448" w:rsidRPr="00204B45" w:rsidRDefault="00FD3448" w:rsidP="00CD362C">
            <w:pPr>
              <w:pStyle w:val="TAC"/>
            </w:pPr>
            <w:r w:rsidRPr="00204B45">
              <w:t>40</w:t>
            </w:r>
          </w:p>
          <w:p w14:paraId="29DFA24F"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3628958"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63BA3DF"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90A96F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64EBD2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5BA5955"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901CA2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54B4FD74"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C297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67FFB18" w14:textId="77777777" w:rsidR="00FD3448" w:rsidRPr="00204B45" w:rsidRDefault="00FD3448" w:rsidP="00CD362C">
            <w:pPr>
              <w:pStyle w:val="TAC"/>
            </w:pPr>
            <w:r w:rsidRPr="00204B45">
              <w:t>A</w:t>
            </w:r>
          </w:p>
        </w:tc>
      </w:tr>
      <w:tr w:rsidR="00FD3448" w:rsidRPr="00204B45" w14:paraId="6CDE9B5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FF1D8AC" w14:textId="77777777" w:rsidR="00FD3448" w:rsidRPr="00204B45" w:rsidRDefault="00FD3448" w:rsidP="00CD362C">
            <w:pPr>
              <w:pStyle w:val="TAC"/>
            </w:pPr>
            <w:r w:rsidRPr="00204B45">
              <w:lastRenderedPageBreak/>
              <w:t>41</w:t>
            </w:r>
          </w:p>
          <w:p w14:paraId="4C11F6C1"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3433C3"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35B29E0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065326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54AAA2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C6E57C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0299328"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5FF2BBD"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3DD311"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3D7121D" w14:textId="77777777" w:rsidR="00FD3448" w:rsidRPr="00204B45" w:rsidRDefault="00FD3448" w:rsidP="00CD362C">
            <w:pPr>
              <w:pStyle w:val="TAC"/>
            </w:pPr>
            <w:r w:rsidRPr="00204B45">
              <w:t>A</w:t>
            </w:r>
          </w:p>
        </w:tc>
      </w:tr>
      <w:tr w:rsidR="00FD3448" w:rsidRPr="00204B45" w14:paraId="43715C0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2F9D995" w14:textId="77777777" w:rsidR="00FD3448" w:rsidRPr="00204B45" w:rsidRDefault="00FD3448" w:rsidP="00CD362C">
            <w:pPr>
              <w:pStyle w:val="TAC"/>
            </w:pPr>
            <w:r w:rsidRPr="00204B45">
              <w:t>42</w:t>
            </w:r>
          </w:p>
        </w:tc>
        <w:tc>
          <w:tcPr>
            <w:tcW w:w="354" w:type="pct"/>
            <w:tcBorders>
              <w:left w:val="single" w:sz="4" w:space="0" w:color="auto"/>
              <w:bottom w:val="single" w:sz="4" w:space="0" w:color="auto"/>
              <w:right w:val="single" w:sz="4" w:space="0" w:color="auto"/>
            </w:tcBorders>
            <w:vAlign w:val="center"/>
          </w:tcPr>
          <w:p w14:paraId="361CEA8B"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0E5E9FE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2A213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E49E85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46340E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EBCA12D"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757FFFFB"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A8C28B5"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E029093" w14:textId="77777777" w:rsidR="00FD3448" w:rsidRPr="00204B45" w:rsidRDefault="00FD3448" w:rsidP="00CD362C">
            <w:pPr>
              <w:pStyle w:val="TAC"/>
            </w:pPr>
            <w:r w:rsidRPr="00204B45">
              <w:t>B</w:t>
            </w:r>
          </w:p>
        </w:tc>
      </w:tr>
      <w:tr w:rsidR="00FD3448" w:rsidRPr="00204B45" w14:paraId="5378D86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EE43F7F" w14:textId="77777777" w:rsidR="00FD3448" w:rsidRPr="00204B45" w:rsidRDefault="00FD3448" w:rsidP="00CD362C">
            <w:pPr>
              <w:pStyle w:val="TAC"/>
            </w:pPr>
            <w:r w:rsidRPr="00204B45">
              <w:t>43</w:t>
            </w:r>
          </w:p>
          <w:p w14:paraId="4564EBDD"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BB9598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0AC342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59D181"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5C6F5B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CCD3BA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757AA2"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DEE8F50"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3FCD0A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4DD28F4" w14:textId="77777777" w:rsidR="00FD3448" w:rsidRPr="00204B45" w:rsidRDefault="00FD3448" w:rsidP="00CD362C">
            <w:pPr>
              <w:pStyle w:val="TAC"/>
            </w:pPr>
            <w:r w:rsidRPr="00204B45">
              <w:t>B</w:t>
            </w:r>
          </w:p>
        </w:tc>
      </w:tr>
      <w:tr w:rsidR="00FD3448" w:rsidRPr="00204B45" w14:paraId="58E5D93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E12D75C" w14:textId="77777777" w:rsidR="00FD3448" w:rsidRPr="00204B45" w:rsidRDefault="00FD3448" w:rsidP="00CD362C">
            <w:pPr>
              <w:pStyle w:val="TAC"/>
            </w:pPr>
            <w:r w:rsidRPr="00204B45">
              <w:t>44</w:t>
            </w:r>
          </w:p>
          <w:p w14:paraId="13DCCC80"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89E097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1DCFDB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5FDD170"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558708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CE10C4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A02270"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A55C9DF"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782E7023"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2890DFC9" w14:textId="77777777" w:rsidR="00FD3448" w:rsidRPr="00204B45" w:rsidRDefault="00FD3448" w:rsidP="00CD362C">
            <w:pPr>
              <w:pStyle w:val="TAC"/>
            </w:pPr>
            <w:r w:rsidRPr="00204B45">
              <w:t>B</w:t>
            </w:r>
          </w:p>
        </w:tc>
      </w:tr>
      <w:tr w:rsidR="00FD3448" w:rsidRPr="00204B45" w14:paraId="406864F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4CBF459" w14:textId="77777777" w:rsidR="00FD3448" w:rsidRPr="00204B45" w:rsidRDefault="00FD3448" w:rsidP="00CD362C">
            <w:pPr>
              <w:pStyle w:val="TAC"/>
            </w:pPr>
            <w:r w:rsidRPr="00204B45">
              <w:t>45</w:t>
            </w:r>
          </w:p>
        </w:tc>
        <w:tc>
          <w:tcPr>
            <w:tcW w:w="354" w:type="pct"/>
            <w:tcBorders>
              <w:left w:val="single" w:sz="4" w:space="0" w:color="auto"/>
              <w:bottom w:val="single" w:sz="4" w:space="0" w:color="auto"/>
              <w:right w:val="single" w:sz="4" w:space="0" w:color="auto"/>
            </w:tcBorders>
            <w:vAlign w:val="center"/>
          </w:tcPr>
          <w:p w14:paraId="1F699F20"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320A493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FA7C4D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236F0E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0C4995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13CA80E"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F07F30F"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F04555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44B1B70" w14:textId="77777777" w:rsidR="00FD3448" w:rsidRPr="00204B45" w:rsidRDefault="00FD3448" w:rsidP="00CD362C">
            <w:pPr>
              <w:pStyle w:val="TAC"/>
            </w:pPr>
            <w:r w:rsidRPr="00204B45">
              <w:t>B</w:t>
            </w:r>
          </w:p>
        </w:tc>
      </w:tr>
      <w:tr w:rsidR="00FD3448" w:rsidRPr="00204B45" w14:paraId="583358C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FF52F70" w14:textId="77777777" w:rsidR="00FD3448" w:rsidRPr="00204B45" w:rsidRDefault="00FD3448" w:rsidP="00CD362C">
            <w:pPr>
              <w:pStyle w:val="TAC"/>
            </w:pPr>
            <w:r w:rsidRPr="00204B45">
              <w:t>46</w:t>
            </w:r>
          </w:p>
          <w:p w14:paraId="7C29DD3C"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D19493F"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E1BD8DD"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D5B948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D5E4E8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5F71CB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1618A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EBCE66E"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FE0FE67"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58C7362" w14:textId="77777777" w:rsidR="00FD3448" w:rsidRPr="00204B45" w:rsidRDefault="00FD3448" w:rsidP="00CD362C">
            <w:pPr>
              <w:pStyle w:val="TAC"/>
            </w:pPr>
            <w:r w:rsidRPr="00204B45">
              <w:t>B</w:t>
            </w:r>
          </w:p>
        </w:tc>
      </w:tr>
      <w:tr w:rsidR="00FD3448" w:rsidRPr="00204B45" w14:paraId="7AACA61B"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4E0E25E" w14:textId="77777777" w:rsidR="00FD3448" w:rsidRPr="00204B45" w:rsidRDefault="00FD3448" w:rsidP="00CD362C">
            <w:pPr>
              <w:pStyle w:val="TAC"/>
            </w:pPr>
            <w:r w:rsidRPr="00204B45">
              <w:t>47</w:t>
            </w:r>
          </w:p>
          <w:p w14:paraId="02590C77"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D3FDC5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5F3D3E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615833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2587CB9"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7B59CA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D47652B"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7010CCC"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E54B059"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1FE0FB0" w14:textId="77777777" w:rsidR="00FD3448" w:rsidRPr="00204B45" w:rsidRDefault="00FD3448" w:rsidP="00CD362C">
            <w:pPr>
              <w:pStyle w:val="TAC"/>
            </w:pPr>
            <w:r w:rsidRPr="00204B45">
              <w:t>B</w:t>
            </w:r>
          </w:p>
        </w:tc>
      </w:tr>
      <w:tr w:rsidR="00FD3448" w:rsidRPr="00204B45" w14:paraId="07AE281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C6D4B79" w14:textId="77777777" w:rsidR="00FD3448" w:rsidRPr="00204B45" w:rsidRDefault="00FD3448" w:rsidP="00CD362C">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17F54FEE" w14:textId="77777777" w:rsidR="00FD3448" w:rsidRPr="00204B45" w:rsidRDefault="00FD3448" w:rsidP="00CD362C">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39081150" w14:textId="77777777" w:rsidR="00FD3448" w:rsidRPr="00204B45" w:rsidRDefault="00FD3448" w:rsidP="00CD362C">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058CF837" w14:textId="77777777" w:rsidR="00FD3448" w:rsidRPr="00204B45" w:rsidRDefault="00FD3448" w:rsidP="00CD362C">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0C1B1AC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06DEA14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5DEE77B" w14:textId="77777777" w:rsidR="00FD3448" w:rsidRPr="00204B45" w:rsidRDefault="00FD3448" w:rsidP="00CD362C">
            <w:pPr>
              <w:pStyle w:val="TAC"/>
            </w:pPr>
            <w:r w:rsidRPr="00204B45">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36331B9"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F777075" w14:textId="77777777" w:rsidR="00FD3448" w:rsidRPr="00204B45" w:rsidRDefault="00FD3448" w:rsidP="00CD362C">
            <w:pPr>
              <w:pStyle w:val="TAC"/>
            </w:pPr>
            <w:r w:rsidRPr="00204B45">
              <w:t>Edge_Full_Left</w:t>
            </w:r>
          </w:p>
        </w:tc>
        <w:tc>
          <w:tcPr>
            <w:tcW w:w="498" w:type="pct"/>
            <w:tcBorders>
              <w:top w:val="single" w:sz="4" w:space="0" w:color="auto"/>
              <w:left w:val="single" w:sz="4" w:space="0" w:color="auto"/>
              <w:bottom w:val="single" w:sz="4" w:space="0" w:color="auto"/>
              <w:right w:val="single" w:sz="4" w:space="0" w:color="auto"/>
            </w:tcBorders>
          </w:tcPr>
          <w:p w14:paraId="642201DB" w14:textId="77777777" w:rsidR="00FD3448" w:rsidRPr="00204B45" w:rsidRDefault="00FD3448" w:rsidP="00CD362C">
            <w:pPr>
              <w:pStyle w:val="TAC"/>
            </w:pPr>
            <w:r w:rsidRPr="00204B45">
              <w:t>B</w:t>
            </w:r>
          </w:p>
        </w:tc>
      </w:tr>
      <w:tr w:rsidR="00FD3448" w:rsidRPr="00204B45" w14:paraId="44E89778"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F44EC06" w14:textId="77777777" w:rsidR="00FD3448" w:rsidRPr="00204B45" w:rsidRDefault="00FD3448" w:rsidP="00CD362C">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521F6AB6" w14:textId="77777777" w:rsidR="00FD3448" w:rsidRPr="00204B45" w:rsidRDefault="00FD3448" w:rsidP="00CD362C">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p>
          <w:p w14:paraId="1A4D9B5D" w14:textId="77777777" w:rsidR="00FD3448" w:rsidRPr="00204B45" w:rsidRDefault="00FD3448" w:rsidP="00CD362C">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2E4E110F" w14:textId="77777777" w:rsidR="00FD3448" w:rsidRPr="00204B45" w:rsidRDefault="00FD3448" w:rsidP="00CD362C">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03F130DD" w14:textId="77777777" w:rsidR="00FD3448" w:rsidRPr="00204B45" w:rsidRDefault="00FD3448" w:rsidP="00CD362C">
            <w:pPr>
              <w:pStyle w:val="TAN"/>
              <w:rPr>
                <w:lang w:eastAsia="ja-JP"/>
              </w:rPr>
            </w:pPr>
            <w:r w:rsidRPr="00204B45">
              <w:rPr>
                <w:lang w:eastAsia="ja-JP"/>
              </w:rPr>
              <w:t>NOTE 3:</w:t>
            </w:r>
            <w:r w:rsidRPr="00204B45">
              <w:rPr>
                <w:lang w:eastAsia="ja-JP"/>
              </w:rPr>
              <w:tab/>
              <w:t>Applicable when E-UTRA cell carrier frequency is lower than NR cell carrier.</w:t>
            </w:r>
          </w:p>
          <w:p w14:paraId="56EC3B8A" w14:textId="77777777" w:rsidR="00FD3448" w:rsidRPr="00204B45" w:rsidRDefault="00FD3448" w:rsidP="00CD362C">
            <w:pPr>
              <w:pStyle w:val="TAN"/>
              <w:rPr>
                <w:lang w:eastAsia="ja-JP"/>
              </w:rPr>
            </w:pPr>
            <w:r w:rsidRPr="00204B45">
              <w:rPr>
                <w:lang w:eastAsia="ja-JP"/>
              </w:rPr>
              <w:t>NOTE 4:</w:t>
            </w:r>
            <w:r w:rsidRPr="00204B45">
              <w:rPr>
                <w:lang w:eastAsia="ja-JP"/>
              </w:rPr>
              <w:tab/>
              <w:t>Applicable when NR cell carrier frequency is lower than E-UTRA cell carrier.</w:t>
            </w:r>
          </w:p>
          <w:p w14:paraId="3FB5123F" w14:textId="77777777" w:rsidR="00FD3448" w:rsidRPr="00204B45" w:rsidRDefault="00FD3448" w:rsidP="00CD362C">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r w:rsidRPr="00204B45">
              <w:t xml:space="preserve">Edge_Full_Right is defined as 2 RBs </w:t>
            </w:r>
            <w:r w:rsidRPr="00204B45">
              <w:rPr>
                <w:lang w:eastAsia="ja-JP"/>
              </w:rPr>
              <w:t>allocated at the right edge of the E-UTRA component. Outer_1RB_Right defined as 1 RB allocated at the right edge of the E-UTRA component.</w:t>
            </w:r>
          </w:p>
          <w:p w14:paraId="2089D10E" w14:textId="77777777" w:rsidR="00FD3448" w:rsidRPr="00204B45" w:rsidRDefault="00FD3448" w:rsidP="00CD362C">
            <w:pPr>
              <w:pStyle w:val="TAN"/>
            </w:pPr>
            <w:r w:rsidRPr="00204B45">
              <w:t>NOTE 6:</w:t>
            </w:r>
            <w:r w:rsidRPr="00204B45">
              <w:tab/>
              <w:t>DFT-s-OFDM Pi/2 BPSK test applies only for UEs which supports Pi/2 BPSK in FR1</w:t>
            </w:r>
          </w:p>
          <w:p w14:paraId="6225DB94" w14:textId="77777777" w:rsidR="00FD3448" w:rsidRPr="00204B45" w:rsidRDefault="00FD3448" w:rsidP="00CD362C">
            <w:pPr>
              <w:pStyle w:val="TAN"/>
            </w:pPr>
            <w:r w:rsidRPr="00204B45">
              <w:t>NOTE 7:</w:t>
            </w:r>
            <w:r w:rsidRPr="00204B45">
              <w:tab/>
              <w:t>Test IDs with simultaneous E-UTRA and NR UL transmission only apply for UEs indicating dualPA-Architecture.</w:t>
            </w:r>
          </w:p>
          <w:p w14:paraId="6165A045" w14:textId="77777777" w:rsidR="00FD3448" w:rsidRPr="00204B45" w:rsidRDefault="00FD3448" w:rsidP="00CD362C">
            <w:pPr>
              <w:pStyle w:val="TAN"/>
            </w:pPr>
            <w:r w:rsidRPr="00204B45">
              <w:t>NOTE 8:</w:t>
            </w:r>
            <w:r w:rsidRPr="00204B45">
              <w:tab/>
              <w:t xml:space="preserve">Power config as specified in Table 6.2B.2.1.4.3-4 (PC3) or Table 6.2B.2.1.4.3-5 (PC2). </w:t>
            </w:r>
          </w:p>
          <w:p w14:paraId="12C2594D" w14:textId="77777777" w:rsidR="00FD3448" w:rsidRPr="00204B45" w:rsidRDefault="00FD3448" w:rsidP="00CD362C">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2A07AEC9" w14:textId="77777777" w:rsidR="00FD3448" w:rsidRPr="00204B45" w:rsidRDefault="00FD3448" w:rsidP="00FD3448"/>
    <w:p w14:paraId="03C926D8" w14:textId="77777777" w:rsidR="00FD3448" w:rsidRPr="00204B45" w:rsidRDefault="00FD3448" w:rsidP="00FD3448">
      <w:pPr>
        <w:pStyle w:val="B1"/>
      </w:pPr>
      <w:r w:rsidRPr="00204B45">
        <w:t>1.</w:t>
      </w:r>
      <w:r w:rsidRPr="00204B45">
        <w:tab/>
        <w:t>Connect the SS to the UE antenna connectors as shown in TS 38.508-1 [6] Annex A, Figure A.3.1.1 for TE diagram and clause A.3.2.1 for UE diagram.</w:t>
      </w:r>
    </w:p>
    <w:p w14:paraId="56E3ED6E" w14:textId="77777777" w:rsidR="00FD3448" w:rsidRPr="00204B45" w:rsidRDefault="00FD3448" w:rsidP="00FD3448">
      <w:pPr>
        <w:pStyle w:val="B1"/>
      </w:pPr>
      <w:r w:rsidRPr="00204B45">
        <w:t>2.</w:t>
      </w:r>
      <w:r w:rsidRPr="00204B45">
        <w:tab/>
        <w:t>The parameter settings for the E-UTRA cell are set up according to TS 36.508 [11] clause 4.4.3, and the parameter settings for the NR cell are set up according to TS 38.508-1 [6] clause 4.4.3.</w:t>
      </w:r>
    </w:p>
    <w:p w14:paraId="01188150" w14:textId="77777777" w:rsidR="00FD3448" w:rsidRPr="00204B45" w:rsidRDefault="00FD3448" w:rsidP="00FD3448">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4258034" w14:textId="77777777" w:rsidR="00FD3448" w:rsidRPr="00204B45" w:rsidRDefault="00FD3448" w:rsidP="00FD3448">
      <w:pPr>
        <w:pStyle w:val="B1"/>
      </w:pPr>
      <w:r w:rsidRPr="00204B45">
        <w:t>4.</w:t>
      </w:r>
      <w:r w:rsidRPr="00204B45">
        <w:tab/>
        <w:t>NR downlink signals are initially set up according to Annex C.0, C.1, and C.2 and uplink signals according to Annex G.0, G.1, G.2, and G.3.0 of TS 38.521-1 [8].</w:t>
      </w:r>
    </w:p>
    <w:p w14:paraId="4DB40FD3" w14:textId="77777777" w:rsidR="00FD3448" w:rsidRPr="00204B45" w:rsidRDefault="00FD3448" w:rsidP="00FD3448">
      <w:pPr>
        <w:pStyle w:val="B1"/>
      </w:pPr>
      <w:r w:rsidRPr="00204B45">
        <w:t>5.</w:t>
      </w:r>
      <w:r w:rsidRPr="00204B45">
        <w:tab/>
        <w:t>The UL Reference Measurement channels are TS 36.521-1 [10] Annex A.2 and TS 38.521-1 [8] Annex A.2 for E-UTRA CG and NR CG respectively.</w:t>
      </w:r>
    </w:p>
    <w:p w14:paraId="0FCFFB31" w14:textId="77777777" w:rsidR="00FD3448" w:rsidRPr="00204B45" w:rsidRDefault="00FD3448" w:rsidP="00FD3448">
      <w:pPr>
        <w:pStyle w:val="B1"/>
      </w:pPr>
      <w:r w:rsidRPr="00204B45">
        <w:t>6.</w:t>
      </w:r>
      <w:r w:rsidRPr="00204B45">
        <w:tab/>
        <w:t>Propagation conditions are set according to TS 36.521-1 [10] Annex B.0 and TS 38.521-1 [8] Annex B.0 for E-UTRA CG and NR CG respectively.</w:t>
      </w:r>
    </w:p>
    <w:p w14:paraId="38E44764" w14:textId="77777777" w:rsidR="00FD3448" w:rsidRPr="00204B45" w:rsidRDefault="00FD3448" w:rsidP="00FD3448">
      <w:pPr>
        <w:pStyle w:val="B1"/>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289390D6" w14:textId="77777777" w:rsidR="00FD3448" w:rsidRPr="00204B45" w:rsidRDefault="00FD3448" w:rsidP="00FD3448">
      <w:pPr>
        <w:pStyle w:val="B1"/>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0281C7C" w14:textId="77777777" w:rsidR="00FD3448" w:rsidRPr="00204B45" w:rsidRDefault="00FD3448" w:rsidP="00FD3448">
      <w:pPr>
        <w:pStyle w:val="H6"/>
      </w:pPr>
      <w:r w:rsidRPr="00204B45">
        <w:lastRenderedPageBreak/>
        <w:t>6.2B.2.1.4.2</w:t>
      </w:r>
      <w:r w:rsidRPr="00204B45">
        <w:tab/>
        <w:t>Test procedure</w:t>
      </w:r>
    </w:p>
    <w:p w14:paraId="5DD9AA78" w14:textId="77777777" w:rsidR="00FD3448" w:rsidRPr="00204B45" w:rsidRDefault="00FD3448" w:rsidP="00FD3448">
      <w:pPr>
        <w:pStyle w:val="B1"/>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026DAD3E" w14:textId="77777777" w:rsidR="00FD3448" w:rsidRPr="00204B45" w:rsidRDefault="00FD3448" w:rsidP="00FD3448">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starting in this step for the UE to reach P</w:t>
      </w:r>
      <w:r w:rsidRPr="00204B45">
        <w:rPr>
          <w:vertAlign w:val="subscript"/>
        </w:rPr>
        <w:t>UMAX</w:t>
      </w:r>
      <w:r w:rsidRPr="00204B45">
        <w:t xml:space="preserve"> level.</w:t>
      </w:r>
    </w:p>
    <w:p w14:paraId="449BC95D" w14:textId="6D0F50BC" w:rsidR="00FD3448" w:rsidRDefault="00FD3448" w:rsidP="00FD3448">
      <w:pPr>
        <w:pStyle w:val="B1"/>
        <w:rPr>
          <w:ins w:id="132" w:author="Anritsu" w:date="2021-01-21T14:26:00Z"/>
        </w:rPr>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7F993C32" w14:textId="4B8FEE14" w:rsidR="00FB40A0" w:rsidRPr="00204B45" w:rsidRDefault="00FB40A0" w:rsidP="00FB40A0">
      <w:pPr>
        <w:pStyle w:val="B1"/>
      </w:pPr>
      <w:ins w:id="133" w:author="Anritsu" w:date="2021-01-21T14:27:00Z">
        <w:r>
          <w:t>4</w:t>
        </w:r>
      </w:ins>
      <w:ins w:id="134" w:author="Anritsu" w:date="2021-01-21T14:26:00Z">
        <w:r w:rsidRPr="00204B45">
          <w:t>.</w:t>
        </w:r>
        <w:r w:rsidRPr="00204B45">
          <w:tab/>
        </w:r>
      </w:ins>
      <w:ins w:id="135" w:author="Anritsu" w:date="2021-01-21T14:27:00Z">
        <w:r w:rsidRPr="00204B45">
          <w:t xml:space="preserve">For UEs supporting Power Class 2, repeat steps 1~3 </w:t>
        </w:r>
      </w:ins>
      <w:ins w:id="136" w:author="Anritsu" w:date="2021-01-21T14:44:00Z">
        <w:r w:rsidR="00CD362C">
          <w:t>for Test ID 25 and</w:t>
        </w:r>
      </w:ins>
      <w:ins w:id="137" w:author="Anritsu" w:date="2021-01-21T14:45:00Z">
        <w:r w:rsidR="00CD362C">
          <w:t xml:space="preserve"> 45</w:t>
        </w:r>
      </w:ins>
      <w:ins w:id="138" w:author="Anritsu" w:date="2021-01-21T14:44:00Z">
        <w:r w:rsidR="00CD362C">
          <w:t xml:space="preserve"> in Table</w:t>
        </w:r>
      </w:ins>
      <w:ins w:id="139" w:author="Anritsu" w:date="2021-01-21T14:46:00Z">
        <w:r w:rsidR="004A12D0">
          <w:t xml:space="preserve"> 6.2B.2.1.4.1-1</w:t>
        </w:r>
      </w:ins>
      <w:ins w:id="140" w:author="Anritsu" w:date="2021-01-21T14:44:00Z">
        <w:r w:rsidR="00CD362C">
          <w:t xml:space="preserve"> </w:t>
        </w:r>
      </w:ins>
      <w:ins w:id="141" w:author="Anritsu" w:date="2021-01-21T14:27:00Z">
        <w:r w:rsidRPr="00204B45">
          <w:t xml:space="preserve">on the applicable bands </w:t>
        </w:r>
        <w:r w:rsidRPr="00204B45">
          <w:rPr>
            <w:lang w:eastAsia="zh-CN"/>
          </w:rPr>
          <w:t xml:space="preserve">with message exception defined in </w:t>
        </w:r>
        <w:r w:rsidRPr="00B72202">
          <w:rPr>
            <w:highlight w:val="yellow"/>
            <w:lang w:eastAsia="zh-CN"/>
            <w:rPrChange w:id="142" w:author="Anritsu" w:date="2021-03-04T15:34:00Z">
              <w:rPr>
                <w:lang w:eastAsia="zh-CN"/>
              </w:rPr>
            </w:rPrChange>
          </w:rPr>
          <w:t>Table 6.2B.2.1.4.3-</w:t>
        </w:r>
      </w:ins>
      <w:ins w:id="143" w:author="Anritsu" w:date="2021-03-04T15:34:00Z">
        <w:r w:rsidR="00B72202" w:rsidRPr="00B72202">
          <w:rPr>
            <w:highlight w:val="yellow"/>
            <w:lang w:eastAsia="zh-CN"/>
            <w:rPrChange w:id="144" w:author="Anritsu" w:date="2021-03-04T15:34:00Z">
              <w:rPr>
                <w:lang w:eastAsia="zh-CN"/>
              </w:rPr>
            </w:rPrChange>
          </w:rPr>
          <w:t>7</w:t>
        </w:r>
      </w:ins>
      <w:ins w:id="145" w:author="Anritsu" w:date="2021-01-21T14:27:00Z">
        <w:r w:rsidRPr="00204B45">
          <w:t>.</w:t>
        </w:r>
      </w:ins>
    </w:p>
    <w:p w14:paraId="2788C437" w14:textId="77777777" w:rsidR="00FD3448" w:rsidRPr="00204B45" w:rsidRDefault="00FD3448" w:rsidP="00FD3448">
      <w:pPr>
        <w:pStyle w:val="NO"/>
      </w:pPr>
      <w:r w:rsidRPr="00204B45">
        <w:t>NOTE 1:</w:t>
      </w:r>
      <w:r w:rsidRPr="00204B45">
        <w:tab/>
        <w:t>When switching to DFT-s-OFDM waveform, as specified in the test configuration table 6.2B.2.1.4.1-1, send an NR RRCReconfiguration message according to TS 38.508-1 [6] clause 4.6.3 Table 4.6.3-118 PUSCH-Config with TRANSFORM_PRECODER_ENABLED condition.</w:t>
      </w:r>
    </w:p>
    <w:p w14:paraId="44DC2AC7" w14:textId="77777777" w:rsidR="00FD3448" w:rsidRPr="00204B45" w:rsidRDefault="00FD3448" w:rsidP="00FD3448">
      <w:pPr>
        <w:pStyle w:val="H6"/>
      </w:pPr>
      <w:r w:rsidRPr="00204B45">
        <w:t>6.2B.2.1.4.3</w:t>
      </w:r>
      <w:r w:rsidRPr="00204B45">
        <w:tab/>
        <w:t>Message contents</w:t>
      </w:r>
    </w:p>
    <w:p w14:paraId="4D61E1FE" w14:textId="77777777" w:rsidR="00FD3448" w:rsidRPr="00204B45" w:rsidRDefault="00FD3448" w:rsidP="00FD3448">
      <w:r w:rsidRPr="00204B45">
        <w:t>Message contents are according to TS 38.508-1 [6] clause 4.6.1 with the following exceptions:</w:t>
      </w:r>
    </w:p>
    <w:p w14:paraId="3F27B4F9" w14:textId="77777777" w:rsidR="00FD3448" w:rsidRPr="00204B45" w:rsidRDefault="00FD3448" w:rsidP="00FD3448">
      <w:pPr>
        <w:pStyle w:val="TH"/>
      </w:pPr>
      <w:r w:rsidRPr="00204B45">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22DCB16B"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71569D47" w14:textId="77777777" w:rsidR="00FD3448" w:rsidRPr="00204B45" w:rsidRDefault="00FD3448" w:rsidP="00CD362C">
            <w:pPr>
              <w:pStyle w:val="TAL"/>
            </w:pPr>
            <w:r w:rsidRPr="00204B45">
              <w:t>Derivation Path: 36.508 [11] clause 4.6.3, Table 4.4.3.3-1</w:t>
            </w:r>
          </w:p>
        </w:tc>
      </w:tr>
      <w:tr w:rsidR="00FD3448" w:rsidRPr="00204B45" w14:paraId="43D87B4C"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1CD5"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CB62"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2454"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670E" w14:textId="77777777" w:rsidR="00FD3448" w:rsidRPr="00204B45" w:rsidRDefault="00FD3448" w:rsidP="00CD362C">
            <w:pPr>
              <w:pStyle w:val="TAH"/>
            </w:pPr>
            <w:r w:rsidRPr="00204B45">
              <w:t>Condition</w:t>
            </w:r>
          </w:p>
        </w:tc>
      </w:tr>
      <w:tr w:rsidR="00FD3448" w:rsidRPr="00204B45" w14:paraId="78F2401B"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EC26" w14:textId="77777777" w:rsidR="00FD3448" w:rsidRPr="00204B45" w:rsidRDefault="00FD3448" w:rsidP="00CD362C">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49F7" w14:textId="77777777" w:rsidR="00FD3448" w:rsidRPr="00204B45" w:rsidRDefault="00FD3448" w:rsidP="00CD362C">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729B" w14:textId="77777777" w:rsidR="00FD3448" w:rsidRPr="00204B45" w:rsidRDefault="00FD3448" w:rsidP="00CD36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7109" w14:textId="77777777" w:rsidR="00FD3448" w:rsidRPr="00204B45" w:rsidRDefault="00FD3448" w:rsidP="00CD362C">
            <w:pPr>
              <w:pStyle w:val="TAL"/>
            </w:pPr>
          </w:p>
        </w:tc>
      </w:tr>
    </w:tbl>
    <w:p w14:paraId="009243D9" w14:textId="77777777" w:rsidR="00FD3448" w:rsidRPr="00204B45" w:rsidRDefault="00FD3448" w:rsidP="00FD3448"/>
    <w:p w14:paraId="06418F03" w14:textId="77777777" w:rsidR="00FD3448" w:rsidRPr="00204B45" w:rsidRDefault="00FD3448" w:rsidP="00FD3448">
      <w:pPr>
        <w:pStyle w:val="TH"/>
      </w:pPr>
      <w:r w:rsidRPr="00204B45">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63F2C8D5"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1C181BE4" w14:textId="77777777" w:rsidR="00FD3448" w:rsidRPr="00204B45" w:rsidRDefault="00FD3448" w:rsidP="00CD362C">
            <w:pPr>
              <w:pStyle w:val="TAL"/>
            </w:pPr>
            <w:r w:rsidRPr="00204B45">
              <w:t>Derivation Path: 38.508-1 [5] clause 4.6.3, Table 4.6.3-1</w:t>
            </w:r>
          </w:p>
        </w:tc>
      </w:tr>
      <w:tr w:rsidR="00FD3448" w:rsidRPr="00204B45" w14:paraId="593ED973"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8D79"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474E"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47FC"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87C7" w14:textId="77777777" w:rsidR="00FD3448" w:rsidRPr="00204B45" w:rsidRDefault="00FD3448" w:rsidP="00CD362C">
            <w:pPr>
              <w:pStyle w:val="TAH"/>
            </w:pPr>
            <w:r w:rsidRPr="00204B45">
              <w:t>Condition</w:t>
            </w:r>
          </w:p>
        </w:tc>
      </w:tr>
      <w:tr w:rsidR="00FD3448" w:rsidRPr="00204B45" w14:paraId="2CF82AA3"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E9CA" w14:textId="77777777" w:rsidR="00FD3448" w:rsidRPr="00204B45" w:rsidRDefault="00FD3448" w:rsidP="00CD362C">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E27E" w14:textId="77777777" w:rsidR="00FD3448" w:rsidRPr="00204B45" w:rsidRDefault="00FD3448" w:rsidP="00CD362C">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DC23" w14:textId="77777777" w:rsidR="00FD3448" w:rsidRPr="00204B45" w:rsidRDefault="00FD3448" w:rsidP="00CD36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CE75" w14:textId="77777777" w:rsidR="00FD3448" w:rsidRPr="00204B45" w:rsidRDefault="00FD3448" w:rsidP="00CD362C">
            <w:pPr>
              <w:pStyle w:val="TAL"/>
            </w:pPr>
          </w:p>
        </w:tc>
      </w:tr>
    </w:tbl>
    <w:p w14:paraId="4788684F" w14:textId="77777777" w:rsidR="00FD3448" w:rsidRPr="00204B45" w:rsidRDefault="00FD3448" w:rsidP="00FD3448"/>
    <w:p w14:paraId="57168846" w14:textId="77777777" w:rsidR="00FD3448" w:rsidRPr="00204B45" w:rsidRDefault="00FD3448" w:rsidP="00FD3448">
      <w:pPr>
        <w:pStyle w:val="TH"/>
      </w:pPr>
      <w:r w:rsidRPr="00204B45">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FD3448" w:rsidRPr="00204B45" w14:paraId="642FF043" w14:textId="77777777" w:rsidTr="00CD362C">
        <w:tc>
          <w:tcPr>
            <w:tcW w:w="9747" w:type="dxa"/>
            <w:gridSpan w:val="4"/>
          </w:tcPr>
          <w:p w14:paraId="1676BCA6" w14:textId="77777777" w:rsidR="00FD3448" w:rsidRPr="00204B45" w:rsidRDefault="00FD3448" w:rsidP="00CD362C">
            <w:pPr>
              <w:pStyle w:val="TAL"/>
            </w:pPr>
            <w:r w:rsidRPr="00204B45">
              <w:t>Derivation Path: TS 38.508-1 [6], Table 4.6.3-106</w:t>
            </w:r>
          </w:p>
        </w:tc>
      </w:tr>
      <w:tr w:rsidR="00FD3448" w:rsidRPr="00204B45" w14:paraId="5FD68094" w14:textId="77777777" w:rsidTr="00CD362C">
        <w:tc>
          <w:tcPr>
            <w:tcW w:w="4077" w:type="dxa"/>
            <w:tcBorders>
              <w:bottom w:val="single" w:sz="4" w:space="0" w:color="auto"/>
            </w:tcBorders>
          </w:tcPr>
          <w:p w14:paraId="1E2130E1" w14:textId="77777777" w:rsidR="00FD3448" w:rsidRPr="00204B45" w:rsidRDefault="00FD3448" w:rsidP="00CD362C">
            <w:pPr>
              <w:pStyle w:val="TAH"/>
            </w:pPr>
            <w:r w:rsidRPr="00204B45">
              <w:t>Information Element</w:t>
            </w:r>
          </w:p>
        </w:tc>
        <w:tc>
          <w:tcPr>
            <w:tcW w:w="1843" w:type="dxa"/>
          </w:tcPr>
          <w:p w14:paraId="7A5CE8D9" w14:textId="77777777" w:rsidR="00FD3448" w:rsidRPr="00204B45" w:rsidRDefault="00FD3448" w:rsidP="00CD362C">
            <w:pPr>
              <w:pStyle w:val="TAH"/>
            </w:pPr>
            <w:r w:rsidRPr="00204B45">
              <w:t>Value/remark</w:t>
            </w:r>
          </w:p>
        </w:tc>
        <w:tc>
          <w:tcPr>
            <w:tcW w:w="2582" w:type="dxa"/>
          </w:tcPr>
          <w:p w14:paraId="595DC71D" w14:textId="77777777" w:rsidR="00FD3448" w:rsidRPr="00204B45" w:rsidRDefault="00FD3448" w:rsidP="00CD362C">
            <w:pPr>
              <w:pStyle w:val="TAH"/>
            </w:pPr>
            <w:r w:rsidRPr="00204B45">
              <w:t>Comment</w:t>
            </w:r>
          </w:p>
        </w:tc>
        <w:tc>
          <w:tcPr>
            <w:tcW w:w="1245" w:type="dxa"/>
          </w:tcPr>
          <w:p w14:paraId="7DAC8E28" w14:textId="77777777" w:rsidR="00FD3448" w:rsidRPr="00204B45" w:rsidRDefault="00FD3448" w:rsidP="00CD362C">
            <w:pPr>
              <w:pStyle w:val="TAH"/>
            </w:pPr>
            <w:r w:rsidRPr="00204B45">
              <w:t>Condition</w:t>
            </w:r>
          </w:p>
        </w:tc>
      </w:tr>
      <w:tr w:rsidR="00FD3448" w:rsidRPr="00204B45" w14:paraId="79D317F4" w14:textId="77777777" w:rsidTr="00CD362C">
        <w:tc>
          <w:tcPr>
            <w:tcW w:w="4077" w:type="dxa"/>
            <w:tcBorders>
              <w:top w:val="single" w:sz="4" w:space="0" w:color="auto"/>
              <w:left w:val="single" w:sz="4" w:space="0" w:color="auto"/>
              <w:bottom w:val="nil"/>
              <w:right w:val="single" w:sz="4" w:space="0" w:color="auto"/>
            </w:tcBorders>
          </w:tcPr>
          <w:p w14:paraId="430F84E8" w14:textId="77777777" w:rsidR="00FD3448" w:rsidRPr="00204B45" w:rsidRDefault="00FD3448" w:rsidP="00CD362C">
            <w:pPr>
              <w:pStyle w:val="TAL"/>
            </w:pPr>
            <w:r w:rsidRPr="00204B45">
              <w:t>p-NR-FR1</w:t>
            </w:r>
          </w:p>
        </w:tc>
        <w:tc>
          <w:tcPr>
            <w:tcW w:w="1843" w:type="dxa"/>
            <w:tcBorders>
              <w:left w:val="single" w:sz="4" w:space="0" w:color="auto"/>
            </w:tcBorders>
          </w:tcPr>
          <w:p w14:paraId="456A9BA3" w14:textId="77777777" w:rsidR="00FD3448" w:rsidRPr="00204B45" w:rsidRDefault="00FD3448" w:rsidP="00CD362C">
            <w:pPr>
              <w:pStyle w:val="TAL"/>
            </w:pPr>
            <w:r w:rsidRPr="00204B45">
              <w:t>23</w:t>
            </w:r>
          </w:p>
        </w:tc>
        <w:tc>
          <w:tcPr>
            <w:tcW w:w="2582" w:type="dxa"/>
          </w:tcPr>
          <w:p w14:paraId="25E19083" w14:textId="77777777" w:rsidR="00FD3448" w:rsidRPr="00204B45" w:rsidRDefault="00FD3448" w:rsidP="00CD362C">
            <w:pPr>
              <w:pStyle w:val="TAL"/>
            </w:pPr>
            <w:r w:rsidRPr="00204B45">
              <w:t>Power config A (NOTE 1)</w:t>
            </w:r>
          </w:p>
        </w:tc>
        <w:tc>
          <w:tcPr>
            <w:tcW w:w="1245" w:type="dxa"/>
          </w:tcPr>
          <w:p w14:paraId="5971B254" w14:textId="77777777" w:rsidR="00FD3448" w:rsidRPr="00204B45" w:rsidRDefault="00FD3448" w:rsidP="00CD362C">
            <w:pPr>
              <w:pStyle w:val="TAL"/>
            </w:pPr>
          </w:p>
        </w:tc>
      </w:tr>
      <w:tr w:rsidR="00FD3448" w:rsidRPr="00204B45" w14:paraId="2BD63265" w14:textId="77777777" w:rsidTr="00CD362C">
        <w:tc>
          <w:tcPr>
            <w:tcW w:w="4077" w:type="dxa"/>
            <w:tcBorders>
              <w:top w:val="nil"/>
              <w:left w:val="single" w:sz="4" w:space="0" w:color="auto"/>
              <w:bottom w:val="single" w:sz="4" w:space="0" w:color="auto"/>
              <w:right w:val="single" w:sz="4" w:space="0" w:color="auto"/>
            </w:tcBorders>
          </w:tcPr>
          <w:p w14:paraId="324AEADF" w14:textId="77777777" w:rsidR="00FD3448" w:rsidRPr="00204B45" w:rsidRDefault="00FD3448" w:rsidP="00CD362C">
            <w:pPr>
              <w:pStyle w:val="TAL"/>
            </w:pPr>
          </w:p>
        </w:tc>
        <w:tc>
          <w:tcPr>
            <w:tcW w:w="1843" w:type="dxa"/>
            <w:tcBorders>
              <w:left w:val="single" w:sz="4" w:space="0" w:color="auto"/>
            </w:tcBorders>
          </w:tcPr>
          <w:p w14:paraId="7F2130F8" w14:textId="77777777" w:rsidR="00FD3448" w:rsidRPr="00204B45" w:rsidRDefault="00FD3448" w:rsidP="00CD362C">
            <w:pPr>
              <w:pStyle w:val="TAL"/>
            </w:pPr>
            <w:r w:rsidRPr="00204B45">
              <w:t>20</w:t>
            </w:r>
          </w:p>
        </w:tc>
        <w:tc>
          <w:tcPr>
            <w:tcW w:w="2582" w:type="dxa"/>
          </w:tcPr>
          <w:p w14:paraId="376090A2" w14:textId="77777777" w:rsidR="00FD3448" w:rsidRPr="00204B45" w:rsidRDefault="00FD3448" w:rsidP="00CD362C">
            <w:pPr>
              <w:pStyle w:val="TAL"/>
            </w:pPr>
            <w:r w:rsidRPr="00204B45">
              <w:t>Power config B (NOTE 2)</w:t>
            </w:r>
          </w:p>
        </w:tc>
        <w:tc>
          <w:tcPr>
            <w:tcW w:w="1245" w:type="dxa"/>
          </w:tcPr>
          <w:p w14:paraId="0E99581E" w14:textId="77777777" w:rsidR="00FD3448" w:rsidRPr="00204B45" w:rsidRDefault="00FD3448" w:rsidP="00CD362C">
            <w:pPr>
              <w:pStyle w:val="TAL"/>
            </w:pPr>
          </w:p>
        </w:tc>
      </w:tr>
      <w:tr w:rsidR="00FD3448" w:rsidRPr="00204B45" w14:paraId="507C952C" w14:textId="77777777" w:rsidTr="00CD362C">
        <w:tc>
          <w:tcPr>
            <w:tcW w:w="9747" w:type="dxa"/>
            <w:gridSpan w:val="4"/>
            <w:tcBorders>
              <w:top w:val="nil"/>
              <w:left w:val="single" w:sz="4" w:space="0" w:color="auto"/>
              <w:bottom w:val="single" w:sz="4" w:space="0" w:color="auto"/>
            </w:tcBorders>
          </w:tcPr>
          <w:p w14:paraId="535808B5"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352F48C" w14:textId="77777777" w:rsidR="00FD3448" w:rsidRPr="00204B45" w:rsidRDefault="00FD3448" w:rsidP="00CD362C">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56738BA1" w14:textId="77777777" w:rsidR="00FD3448" w:rsidRPr="00204B45" w:rsidRDefault="00FD3448" w:rsidP="00FD3448"/>
    <w:p w14:paraId="29C086BE" w14:textId="77777777" w:rsidR="00FD3448" w:rsidRPr="00204B45" w:rsidRDefault="00FD3448" w:rsidP="00FD3448">
      <w:pPr>
        <w:pStyle w:val="TH"/>
      </w:pPr>
      <w:r w:rsidRPr="00204B45">
        <w:t xml:space="preserve">Table 6.2B.2.1.4.3-4: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7C6EDE41"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59FDE609" w14:textId="77777777" w:rsidR="00FD3448" w:rsidRPr="00204B45" w:rsidRDefault="00FD3448" w:rsidP="00CD362C">
            <w:pPr>
              <w:pStyle w:val="TAL"/>
            </w:pPr>
            <w:r w:rsidRPr="00204B45">
              <w:t>Derivation Path: TS 36.508 [11], Table 4.6.1-8</w:t>
            </w:r>
          </w:p>
        </w:tc>
      </w:tr>
      <w:tr w:rsidR="00FD3448" w:rsidRPr="00204B45" w14:paraId="4973067A"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4E89"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BF66"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9FE5"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E724" w14:textId="77777777" w:rsidR="00FD3448" w:rsidRPr="00204B45" w:rsidRDefault="00FD3448" w:rsidP="00CD362C">
            <w:pPr>
              <w:pStyle w:val="TAH"/>
            </w:pPr>
            <w:r w:rsidRPr="00204B45">
              <w:t>Condition</w:t>
            </w:r>
          </w:p>
        </w:tc>
      </w:tr>
      <w:tr w:rsidR="00FD3448" w:rsidRPr="00204B45" w14:paraId="538AB8D1" w14:textId="77777777" w:rsidTr="00CD362C">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CC4B36" w14:textId="77777777" w:rsidR="00FD3448" w:rsidRPr="00204B45" w:rsidRDefault="00FD3448" w:rsidP="00CD362C">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F1B" w14:textId="77777777" w:rsidR="00FD3448" w:rsidRPr="00204B45" w:rsidRDefault="00FD3448" w:rsidP="00CD362C">
            <w:pPr>
              <w:pStyle w:val="TAL"/>
            </w:pPr>
            <w:r w:rsidRPr="00204B45">
              <w:rPr>
                <w:rFonts w:eastAsia="ＭＳ 明朝"/>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7548" w14:textId="77777777" w:rsidR="00FD3448" w:rsidRPr="00204B45" w:rsidRDefault="00FD3448" w:rsidP="00CD362C">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2704" w14:textId="77777777" w:rsidR="00FD3448" w:rsidRPr="00204B45" w:rsidRDefault="00FD3448" w:rsidP="00CD362C">
            <w:pPr>
              <w:pStyle w:val="TAL"/>
            </w:pPr>
          </w:p>
        </w:tc>
      </w:tr>
      <w:tr w:rsidR="00FD3448" w:rsidRPr="00204B45" w14:paraId="40521952" w14:textId="77777777" w:rsidTr="00CD362C">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E10724" w14:textId="77777777" w:rsidR="00FD3448" w:rsidRPr="00204B45" w:rsidRDefault="00FD3448" w:rsidP="00CD36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A20E" w14:textId="77777777" w:rsidR="00FD3448" w:rsidRPr="00204B45" w:rsidRDefault="00FD3448" w:rsidP="00CD362C">
            <w:pPr>
              <w:pStyle w:val="TAL"/>
              <w:rPr>
                <w:rFonts w:eastAsia="ＭＳ 明朝"/>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D2D8" w14:textId="77777777" w:rsidR="00FD3448" w:rsidRPr="00204B45" w:rsidRDefault="00FD3448" w:rsidP="00CD362C">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878E" w14:textId="77777777" w:rsidR="00FD3448" w:rsidRPr="00204B45" w:rsidRDefault="00FD3448" w:rsidP="00CD362C">
            <w:pPr>
              <w:pStyle w:val="TAL"/>
            </w:pPr>
          </w:p>
        </w:tc>
      </w:tr>
      <w:tr w:rsidR="00FD3448" w:rsidRPr="00204B45" w14:paraId="1533E7AC" w14:textId="77777777" w:rsidTr="00CD362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22440"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6F556D56" w14:textId="77777777" w:rsidR="00FD3448" w:rsidRPr="00204B45" w:rsidRDefault="00FD3448" w:rsidP="00CD362C">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3B505E06" w14:textId="77777777" w:rsidR="00FD3448" w:rsidRPr="00204B45" w:rsidRDefault="00FD3448" w:rsidP="00CD362C">
            <w:pPr>
              <w:pStyle w:val="TAN"/>
              <w:rPr>
                <w:lang w:eastAsia="ja-JP"/>
              </w:rPr>
            </w:pPr>
          </w:p>
        </w:tc>
      </w:tr>
    </w:tbl>
    <w:p w14:paraId="034B5CA6" w14:textId="77777777" w:rsidR="00FD3448" w:rsidRPr="00204B45" w:rsidRDefault="00FD3448" w:rsidP="00FD3448"/>
    <w:p w14:paraId="7D2DF164" w14:textId="77777777" w:rsidR="00FD3448" w:rsidRPr="00204B45" w:rsidRDefault="00FD3448" w:rsidP="00FD3448">
      <w:pPr>
        <w:pStyle w:val="TH"/>
      </w:pPr>
      <w:r w:rsidRPr="00204B45">
        <w:lastRenderedPageBreak/>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FD3448" w:rsidRPr="00204B45" w14:paraId="1E31B4FA" w14:textId="77777777" w:rsidTr="00CD362C">
        <w:tc>
          <w:tcPr>
            <w:tcW w:w="9747" w:type="dxa"/>
            <w:gridSpan w:val="4"/>
          </w:tcPr>
          <w:p w14:paraId="66928629" w14:textId="77777777" w:rsidR="00FD3448" w:rsidRPr="00204B45" w:rsidRDefault="00FD3448" w:rsidP="00CD362C">
            <w:pPr>
              <w:pStyle w:val="TAL"/>
            </w:pPr>
            <w:r w:rsidRPr="00204B45">
              <w:t>Derivation Path: TS 38.508-1 [6], Table 4.6.3-106</w:t>
            </w:r>
          </w:p>
        </w:tc>
      </w:tr>
      <w:tr w:rsidR="00FD3448" w:rsidRPr="00204B45" w14:paraId="7A3218A6" w14:textId="77777777" w:rsidTr="00CD362C">
        <w:tc>
          <w:tcPr>
            <w:tcW w:w="4535" w:type="dxa"/>
            <w:tcBorders>
              <w:bottom w:val="single" w:sz="4" w:space="0" w:color="auto"/>
            </w:tcBorders>
          </w:tcPr>
          <w:p w14:paraId="73F8ABBD" w14:textId="77777777" w:rsidR="00FD3448" w:rsidRPr="00204B45" w:rsidRDefault="00FD3448" w:rsidP="00CD362C">
            <w:pPr>
              <w:pStyle w:val="TAH"/>
            </w:pPr>
            <w:r w:rsidRPr="00204B45">
              <w:t>Information Element</w:t>
            </w:r>
          </w:p>
        </w:tc>
        <w:tc>
          <w:tcPr>
            <w:tcW w:w="2094" w:type="dxa"/>
          </w:tcPr>
          <w:p w14:paraId="25E17875" w14:textId="77777777" w:rsidR="00FD3448" w:rsidRPr="00204B45" w:rsidRDefault="00FD3448" w:rsidP="00CD362C">
            <w:pPr>
              <w:pStyle w:val="TAH"/>
            </w:pPr>
            <w:r w:rsidRPr="00204B45">
              <w:t>Value/remark</w:t>
            </w:r>
          </w:p>
        </w:tc>
        <w:tc>
          <w:tcPr>
            <w:tcW w:w="1873" w:type="dxa"/>
          </w:tcPr>
          <w:p w14:paraId="55D6F1A6" w14:textId="77777777" w:rsidR="00FD3448" w:rsidRPr="00204B45" w:rsidRDefault="00FD3448" w:rsidP="00CD362C">
            <w:pPr>
              <w:pStyle w:val="TAH"/>
            </w:pPr>
            <w:r w:rsidRPr="00204B45">
              <w:t>Comment</w:t>
            </w:r>
          </w:p>
        </w:tc>
        <w:tc>
          <w:tcPr>
            <w:tcW w:w="1245" w:type="dxa"/>
          </w:tcPr>
          <w:p w14:paraId="320162A5" w14:textId="77777777" w:rsidR="00FD3448" w:rsidRPr="00204B45" w:rsidRDefault="00FD3448" w:rsidP="00CD362C">
            <w:pPr>
              <w:pStyle w:val="TAH"/>
            </w:pPr>
            <w:r w:rsidRPr="00204B45">
              <w:t>Condition</w:t>
            </w:r>
          </w:p>
        </w:tc>
      </w:tr>
      <w:tr w:rsidR="00FD3448" w:rsidRPr="00204B45" w14:paraId="6AFFED6F" w14:textId="77777777" w:rsidTr="00CD362C">
        <w:tc>
          <w:tcPr>
            <w:tcW w:w="4535" w:type="dxa"/>
            <w:tcBorders>
              <w:top w:val="single" w:sz="4" w:space="0" w:color="auto"/>
              <w:left w:val="single" w:sz="4" w:space="0" w:color="auto"/>
              <w:bottom w:val="nil"/>
              <w:right w:val="single" w:sz="4" w:space="0" w:color="auto"/>
            </w:tcBorders>
          </w:tcPr>
          <w:p w14:paraId="6EE887CC" w14:textId="77777777" w:rsidR="00FD3448" w:rsidRPr="00204B45" w:rsidRDefault="00FD3448" w:rsidP="00CD362C">
            <w:pPr>
              <w:pStyle w:val="TAL"/>
            </w:pPr>
            <w:r w:rsidRPr="00204B45">
              <w:t>p-NR-FR1</w:t>
            </w:r>
          </w:p>
        </w:tc>
        <w:tc>
          <w:tcPr>
            <w:tcW w:w="2094" w:type="dxa"/>
            <w:tcBorders>
              <w:left w:val="single" w:sz="4" w:space="0" w:color="auto"/>
            </w:tcBorders>
          </w:tcPr>
          <w:p w14:paraId="69AE81BC" w14:textId="77777777" w:rsidR="00FD3448" w:rsidRPr="00204B45" w:rsidRDefault="00FD3448" w:rsidP="00CD362C">
            <w:pPr>
              <w:pStyle w:val="TAL"/>
            </w:pPr>
            <w:r w:rsidRPr="00204B45">
              <w:t>26</w:t>
            </w:r>
          </w:p>
        </w:tc>
        <w:tc>
          <w:tcPr>
            <w:tcW w:w="1873" w:type="dxa"/>
          </w:tcPr>
          <w:p w14:paraId="66B40766" w14:textId="77777777" w:rsidR="00FD3448" w:rsidRPr="00204B45" w:rsidRDefault="00FD3448" w:rsidP="00CD362C">
            <w:pPr>
              <w:pStyle w:val="TAL"/>
            </w:pPr>
            <w:r w:rsidRPr="00204B45">
              <w:t>Power config A (NOTE 1)</w:t>
            </w:r>
          </w:p>
        </w:tc>
        <w:tc>
          <w:tcPr>
            <w:tcW w:w="1245" w:type="dxa"/>
          </w:tcPr>
          <w:p w14:paraId="238CC8CC" w14:textId="77777777" w:rsidR="00FD3448" w:rsidRPr="00204B45" w:rsidRDefault="00FD3448" w:rsidP="00CD362C">
            <w:pPr>
              <w:pStyle w:val="TAL"/>
            </w:pPr>
          </w:p>
        </w:tc>
      </w:tr>
      <w:tr w:rsidR="00FD3448" w:rsidRPr="00204B45" w14:paraId="4E32F4F3" w14:textId="77777777" w:rsidTr="00CD362C">
        <w:tc>
          <w:tcPr>
            <w:tcW w:w="4535" w:type="dxa"/>
            <w:tcBorders>
              <w:top w:val="nil"/>
              <w:left w:val="single" w:sz="4" w:space="0" w:color="auto"/>
              <w:bottom w:val="single" w:sz="4" w:space="0" w:color="auto"/>
              <w:right w:val="single" w:sz="4" w:space="0" w:color="auto"/>
            </w:tcBorders>
          </w:tcPr>
          <w:p w14:paraId="7744A56B" w14:textId="77777777" w:rsidR="00FD3448" w:rsidRPr="00204B45" w:rsidRDefault="00FD3448" w:rsidP="00CD362C">
            <w:pPr>
              <w:pStyle w:val="TAL"/>
            </w:pPr>
          </w:p>
        </w:tc>
        <w:tc>
          <w:tcPr>
            <w:tcW w:w="2094" w:type="dxa"/>
            <w:tcBorders>
              <w:left w:val="single" w:sz="4" w:space="0" w:color="auto"/>
            </w:tcBorders>
          </w:tcPr>
          <w:p w14:paraId="1F8B01DE" w14:textId="77777777" w:rsidR="00FD3448" w:rsidRPr="00204B45" w:rsidRDefault="00FD3448" w:rsidP="00CD362C">
            <w:pPr>
              <w:pStyle w:val="TAL"/>
            </w:pPr>
            <w:r w:rsidRPr="00204B45">
              <w:t>23</w:t>
            </w:r>
          </w:p>
        </w:tc>
        <w:tc>
          <w:tcPr>
            <w:tcW w:w="1873" w:type="dxa"/>
          </w:tcPr>
          <w:p w14:paraId="32D36F33" w14:textId="77777777" w:rsidR="00FD3448" w:rsidRPr="00204B45" w:rsidRDefault="00FD3448" w:rsidP="00CD362C">
            <w:pPr>
              <w:pStyle w:val="TAL"/>
            </w:pPr>
            <w:r w:rsidRPr="00204B45">
              <w:t>Power config B (NOTE 2)</w:t>
            </w:r>
          </w:p>
        </w:tc>
        <w:tc>
          <w:tcPr>
            <w:tcW w:w="1245" w:type="dxa"/>
          </w:tcPr>
          <w:p w14:paraId="745DD14A" w14:textId="77777777" w:rsidR="00FD3448" w:rsidRPr="00204B45" w:rsidRDefault="00FD3448" w:rsidP="00CD362C">
            <w:pPr>
              <w:pStyle w:val="TAL"/>
            </w:pPr>
          </w:p>
        </w:tc>
      </w:tr>
      <w:tr w:rsidR="00FD3448" w:rsidRPr="00204B45" w14:paraId="728EA0F5" w14:textId="77777777" w:rsidTr="00CD362C">
        <w:tc>
          <w:tcPr>
            <w:tcW w:w="9747" w:type="dxa"/>
            <w:gridSpan w:val="4"/>
            <w:tcBorders>
              <w:top w:val="nil"/>
              <w:left w:val="single" w:sz="4" w:space="0" w:color="auto"/>
              <w:bottom w:val="single" w:sz="4" w:space="0" w:color="auto"/>
            </w:tcBorders>
          </w:tcPr>
          <w:p w14:paraId="13EBEBDE"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5CC4521A" w14:textId="77777777" w:rsidR="00FD3448" w:rsidRPr="00204B45" w:rsidRDefault="00FD3448" w:rsidP="00CD362C">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4C1DE53" w14:textId="77777777" w:rsidR="00FD3448" w:rsidRPr="00204B45" w:rsidRDefault="00FD3448" w:rsidP="00FD3448"/>
    <w:p w14:paraId="5F6AF048" w14:textId="77777777" w:rsidR="00B72202" w:rsidRPr="00204B45" w:rsidRDefault="00B72202" w:rsidP="00B72202">
      <w:pPr>
        <w:pStyle w:val="TH"/>
      </w:pPr>
      <w:r w:rsidRPr="00204B45">
        <w:t xml:space="preserve">Table 6.2B.2.1.4.3-6: </w:t>
      </w:r>
      <w:r w:rsidRPr="00204B45">
        <w:rPr>
          <w:i/>
          <w:iCs/>
        </w:rPr>
        <w:t>RRCConnectionReconfiguration</w:t>
      </w:r>
      <w:r w:rsidRPr="00204B45">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B72202" w:rsidRPr="00204B45" w14:paraId="66E783DA" w14:textId="77777777" w:rsidTr="00B72202">
        <w:tc>
          <w:tcPr>
            <w:tcW w:w="9609" w:type="dxa"/>
            <w:gridSpan w:val="4"/>
            <w:tcBorders>
              <w:top w:val="single" w:sz="4" w:space="0" w:color="auto"/>
              <w:left w:val="single" w:sz="4" w:space="0" w:color="auto"/>
              <w:bottom w:val="single" w:sz="4" w:space="0" w:color="auto"/>
              <w:right w:val="single" w:sz="4" w:space="0" w:color="auto"/>
            </w:tcBorders>
            <w:hideMark/>
          </w:tcPr>
          <w:p w14:paraId="2490ED2C" w14:textId="77777777" w:rsidR="00B72202" w:rsidRPr="00204B45" w:rsidRDefault="00B72202" w:rsidP="00B72202">
            <w:pPr>
              <w:pStyle w:val="TAL"/>
            </w:pPr>
            <w:r w:rsidRPr="00204B45">
              <w:t>Derivation Path: TS 36.508 [11], Table 4.6.1-8</w:t>
            </w:r>
          </w:p>
        </w:tc>
      </w:tr>
      <w:tr w:rsidR="00B72202" w:rsidRPr="00204B45" w14:paraId="4CEE200C" w14:textId="77777777" w:rsidTr="00B722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A3E5A" w14:textId="77777777" w:rsidR="00B72202" w:rsidRPr="00204B45" w:rsidRDefault="00B72202" w:rsidP="00B7220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DBB6" w14:textId="77777777" w:rsidR="00B72202" w:rsidRPr="00204B45" w:rsidRDefault="00B72202" w:rsidP="00B7220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A6DD" w14:textId="77777777" w:rsidR="00B72202" w:rsidRPr="00204B45" w:rsidRDefault="00B72202" w:rsidP="00B7220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94CA4" w14:textId="77777777" w:rsidR="00B72202" w:rsidRPr="00204B45" w:rsidRDefault="00B72202" w:rsidP="00B72202">
            <w:pPr>
              <w:pStyle w:val="TAH"/>
            </w:pPr>
            <w:r w:rsidRPr="00204B45">
              <w:t>Condition</w:t>
            </w:r>
          </w:p>
        </w:tc>
      </w:tr>
      <w:tr w:rsidR="00B72202" w:rsidRPr="00204B45" w14:paraId="65A3062D" w14:textId="77777777" w:rsidTr="00B7220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650388F" w14:textId="77777777" w:rsidR="00B72202" w:rsidRPr="00204B45" w:rsidRDefault="00B72202" w:rsidP="00B7220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BBBD" w14:textId="77777777" w:rsidR="00B72202" w:rsidRPr="00204B45" w:rsidRDefault="00B72202" w:rsidP="00B72202">
            <w:pPr>
              <w:pStyle w:val="TAL"/>
            </w:pPr>
            <w:r w:rsidRPr="00204B45">
              <w:rPr>
                <w:rFonts w:eastAsia="ＭＳ 明朝"/>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09D0" w14:textId="77777777" w:rsidR="00B72202" w:rsidRPr="00204B45" w:rsidRDefault="00B72202" w:rsidP="00B72202">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6DB1" w14:textId="77777777" w:rsidR="00B72202" w:rsidRPr="00204B45" w:rsidRDefault="00B72202" w:rsidP="00B72202">
            <w:pPr>
              <w:pStyle w:val="TAL"/>
            </w:pPr>
          </w:p>
        </w:tc>
      </w:tr>
      <w:tr w:rsidR="00B72202" w:rsidRPr="00204B45" w14:paraId="5AD03C4B" w14:textId="77777777" w:rsidTr="00B7220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30D553" w14:textId="77777777" w:rsidR="00B72202" w:rsidRPr="00204B45" w:rsidRDefault="00B72202" w:rsidP="00B722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96FB" w14:textId="77777777" w:rsidR="00B72202" w:rsidRPr="00204B45" w:rsidRDefault="00B72202" w:rsidP="00B72202">
            <w:pPr>
              <w:pStyle w:val="TAL"/>
              <w:rPr>
                <w:rFonts w:eastAsia="ＭＳ 明朝"/>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2679" w14:textId="77777777" w:rsidR="00B72202" w:rsidRPr="00204B45" w:rsidRDefault="00B72202" w:rsidP="00B72202">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E392" w14:textId="77777777" w:rsidR="00B72202" w:rsidRPr="00204B45" w:rsidRDefault="00B72202" w:rsidP="00B72202">
            <w:pPr>
              <w:pStyle w:val="TAL"/>
            </w:pPr>
          </w:p>
        </w:tc>
      </w:tr>
      <w:tr w:rsidR="00B72202" w:rsidRPr="00204B45" w14:paraId="66538A24" w14:textId="77777777" w:rsidTr="00B7220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E470" w14:textId="77777777" w:rsidR="00B72202" w:rsidRPr="00204B45" w:rsidRDefault="00B72202" w:rsidP="00B7220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54395256" w14:textId="77777777" w:rsidR="00B72202" w:rsidRPr="00204B45" w:rsidRDefault="00B72202" w:rsidP="00B7220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3618892E" w14:textId="77777777" w:rsidR="00B72202" w:rsidRPr="00204B45" w:rsidRDefault="00B72202" w:rsidP="00B72202">
            <w:pPr>
              <w:pStyle w:val="TAN"/>
              <w:rPr>
                <w:lang w:eastAsia="ja-JP"/>
              </w:rPr>
            </w:pPr>
          </w:p>
        </w:tc>
      </w:tr>
    </w:tbl>
    <w:p w14:paraId="0577C002" w14:textId="1825D777" w:rsidR="00B72202" w:rsidRDefault="00B72202" w:rsidP="00B72202">
      <w:pPr>
        <w:rPr>
          <w:ins w:id="146" w:author="Anritsu" w:date="2021-03-04T15:36:00Z"/>
        </w:rPr>
      </w:pPr>
    </w:p>
    <w:p w14:paraId="7A787A12" w14:textId="77777777" w:rsidR="00B72202" w:rsidRPr="00B72202" w:rsidRDefault="00B72202" w:rsidP="00B72202">
      <w:pPr>
        <w:pStyle w:val="TH"/>
        <w:rPr>
          <w:ins w:id="147" w:author="Anritsu" w:date="2021-03-04T15:36:00Z"/>
          <w:highlight w:val="yellow"/>
          <w:rPrChange w:id="148" w:author="Anritsu" w:date="2021-03-04T15:36:00Z">
            <w:rPr>
              <w:ins w:id="149" w:author="Anritsu" w:date="2021-03-04T15:36:00Z"/>
            </w:rPr>
          </w:rPrChange>
        </w:rPr>
      </w:pPr>
      <w:ins w:id="150" w:author="Anritsu" w:date="2021-03-04T15:36:00Z">
        <w:r w:rsidRPr="00B72202">
          <w:rPr>
            <w:highlight w:val="yellow"/>
            <w:rPrChange w:id="151" w:author="Anritsu" w:date="2021-03-04T15:36:00Z">
              <w:rPr/>
            </w:rPrChange>
          </w:rPr>
          <w:t xml:space="preserve">6.2B.2.1.4.3-7: </w:t>
        </w:r>
        <w:r w:rsidRPr="00B72202">
          <w:rPr>
            <w:i/>
            <w:iCs/>
            <w:highlight w:val="yellow"/>
            <w:rPrChange w:id="152" w:author="Anritsu" w:date="2021-03-04T15:36:00Z">
              <w:rPr>
                <w:i/>
                <w:iCs/>
              </w:rPr>
            </w:rPrChange>
          </w:rPr>
          <w:t>RRCConnectionReconfiguration:</w:t>
        </w:r>
        <w:r w:rsidRPr="00B72202">
          <w:rPr>
            <w:highlight w:val="yellow"/>
            <w:rPrChange w:id="153" w:author="Anritsu" w:date="2021-03-04T15:36:00Z">
              <w:rPr/>
            </w:rPrChange>
          </w:rPr>
          <w:t xml:space="preserve"> p-MaxUE-FR1-r15</w:t>
        </w:r>
        <w:r w:rsidRPr="00B72202">
          <w:rPr>
            <w:iCs/>
            <w:highlight w:val="yellow"/>
            <w:rPrChange w:id="154" w:author="Anritsu" w:date="2021-03-04T15:36:00Z">
              <w:rPr>
                <w:iCs/>
              </w:rPr>
            </w:rPrChange>
          </w:rPr>
          <w:t xml:space="preserve"> (step 4 in </w:t>
        </w:r>
        <w:r w:rsidRPr="00B72202">
          <w:rPr>
            <w:highlight w:val="yellow"/>
            <w:rPrChange w:id="155" w:author="Anritsu" w:date="2021-03-04T15:36:00Z">
              <w:rPr/>
            </w:rPrChange>
          </w:rPr>
          <w:t>6.2B.2.1.4.2</w:t>
        </w:r>
        <w:r w:rsidRPr="00B72202">
          <w:rPr>
            <w:iCs/>
            <w:highlight w:val="yellow"/>
            <w:rPrChange w:id="156" w:author="Anritsu" w:date="2021-03-04T15:36:00Z">
              <w:rPr>
                <w:iCs/>
              </w:rPr>
            </w:rPrChang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B72202" w:rsidRPr="00B72202" w14:paraId="65689964" w14:textId="77777777" w:rsidTr="00B72202">
        <w:trPr>
          <w:gridBefore w:val="1"/>
          <w:wBefore w:w="9" w:type="dxa"/>
          <w:ins w:id="157" w:author="Anritsu" w:date="2021-03-04T15:36:00Z"/>
        </w:trPr>
        <w:tc>
          <w:tcPr>
            <w:tcW w:w="9738" w:type="dxa"/>
            <w:gridSpan w:val="4"/>
            <w:tcBorders>
              <w:top w:val="single" w:sz="4" w:space="0" w:color="auto"/>
              <w:left w:val="single" w:sz="4" w:space="0" w:color="auto"/>
              <w:bottom w:val="single" w:sz="4" w:space="0" w:color="auto"/>
              <w:right w:val="single" w:sz="4" w:space="0" w:color="auto"/>
            </w:tcBorders>
            <w:hideMark/>
          </w:tcPr>
          <w:p w14:paraId="7AF007CF" w14:textId="77777777" w:rsidR="00B72202" w:rsidRPr="00B72202" w:rsidRDefault="00B72202" w:rsidP="00B72202">
            <w:pPr>
              <w:pStyle w:val="TAL"/>
              <w:rPr>
                <w:ins w:id="158" w:author="Anritsu" w:date="2021-03-04T15:36:00Z"/>
                <w:highlight w:val="yellow"/>
                <w:rPrChange w:id="159" w:author="Anritsu" w:date="2021-03-04T15:36:00Z">
                  <w:rPr>
                    <w:ins w:id="160" w:author="Anritsu" w:date="2021-03-04T15:36:00Z"/>
                  </w:rPr>
                </w:rPrChange>
              </w:rPr>
            </w:pPr>
            <w:ins w:id="161" w:author="Anritsu" w:date="2021-03-04T15:36:00Z">
              <w:r w:rsidRPr="00B72202">
                <w:rPr>
                  <w:highlight w:val="yellow"/>
                  <w:rPrChange w:id="162" w:author="Anritsu" w:date="2021-03-04T15:36:00Z">
                    <w:rPr/>
                  </w:rPrChange>
                </w:rPr>
                <w:t>Derivation Path: TS 36.508 [11], Table 4.6.1-8</w:t>
              </w:r>
            </w:ins>
          </w:p>
        </w:tc>
      </w:tr>
      <w:tr w:rsidR="00B72202" w:rsidRPr="00B72202" w14:paraId="29545049" w14:textId="77777777" w:rsidTr="00B72202">
        <w:trPr>
          <w:ins w:id="163" w:author="Anritsu" w:date="2021-03-04T15:36: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81A4" w14:textId="77777777" w:rsidR="00B72202" w:rsidRPr="00B72202" w:rsidRDefault="00B72202" w:rsidP="00B72202">
            <w:pPr>
              <w:pStyle w:val="TAH"/>
              <w:rPr>
                <w:ins w:id="164" w:author="Anritsu" w:date="2021-03-04T15:36:00Z"/>
                <w:highlight w:val="yellow"/>
                <w:rPrChange w:id="165" w:author="Anritsu" w:date="2021-03-04T15:36:00Z">
                  <w:rPr>
                    <w:ins w:id="166" w:author="Anritsu" w:date="2021-03-04T15:36:00Z"/>
                  </w:rPr>
                </w:rPrChange>
              </w:rPr>
            </w:pPr>
            <w:ins w:id="167" w:author="Anritsu" w:date="2021-03-04T15:36:00Z">
              <w:r w:rsidRPr="00B72202">
                <w:rPr>
                  <w:highlight w:val="yellow"/>
                  <w:rPrChange w:id="168" w:author="Anritsu" w:date="2021-03-04T15:36:00Z">
                    <w:rPr/>
                  </w:rPrChange>
                </w:rPr>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7B7F" w14:textId="77777777" w:rsidR="00B72202" w:rsidRPr="00B72202" w:rsidRDefault="00B72202" w:rsidP="00B72202">
            <w:pPr>
              <w:pStyle w:val="TAH"/>
              <w:rPr>
                <w:ins w:id="169" w:author="Anritsu" w:date="2021-03-04T15:36:00Z"/>
                <w:highlight w:val="yellow"/>
                <w:rPrChange w:id="170" w:author="Anritsu" w:date="2021-03-04T15:36:00Z">
                  <w:rPr>
                    <w:ins w:id="171" w:author="Anritsu" w:date="2021-03-04T15:36:00Z"/>
                  </w:rPr>
                </w:rPrChange>
              </w:rPr>
            </w:pPr>
            <w:ins w:id="172" w:author="Anritsu" w:date="2021-03-04T15:36:00Z">
              <w:r w:rsidRPr="00B72202">
                <w:rPr>
                  <w:highlight w:val="yellow"/>
                  <w:rPrChange w:id="173" w:author="Anritsu" w:date="2021-03-04T15:36:00Z">
                    <w:rPr/>
                  </w:rPrChange>
                </w:rPr>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987FC" w14:textId="77777777" w:rsidR="00B72202" w:rsidRPr="00B72202" w:rsidRDefault="00B72202" w:rsidP="00B72202">
            <w:pPr>
              <w:pStyle w:val="TAH"/>
              <w:rPr>
                <w:ins w:id="174" w:author="Anritsu" w:date="2021-03-04T15:36:00Z"/>
                <w:highlight w:val="yellow"/>
                <w:rPrChange w:id="175" w:author="Anritsu" w:date="2021-03-04T15:36:00Z">
                  <w:rPr>
                    <w:ins w:id="176" w:author="Anritsu" w:date="2021-03-04T15:36:00Z"/>
                  </w:rPr>
                </w:rPrChange>
              </w:rPr>
            </w:pPr>
            <w:ins w:id="177" w:author="Anritsu" w:date="2021-03-04T15:36:00Z">
              <w:r w:rsidRPr="00B72202">
                <w:rPr>
                  <w:highlight w:val="yellow"/>
                  <w:rPrChange w:id="178" w:author="Anritsu" w:date="2021-03-04T15:36:00Z">
                    <w:rPr/>
                  </w:rPrChange>
                </w:rPr>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A804" w14:textId="77777777" w:rsidR="00B72202" w:rsidRPr="00B72202" w:rsidRDefault="00B72202" w:rsidP="00B72202">
            <w:pPr>
              <w:pStyle w:val="TAH"/>
              <w:rPr>
                <w:ins w:id="179" w:author="Anritsu" w:date="2021-03-04T15:36:00Z"/>
                <w:highlight w:val="yellow"/>
                <w:rPrChange w:id="180" w:author="Anritsu" w:date="2021-03-04T15:36:00Z">
                  <w:rPr>
                    <w:ins w:id="181" w:author="Anritsu" w:date="2021-03-04T15:36:00Z"/>
                  </w:rPr>
                </w:rPrChange>
              </w:rPr>
            </w:pPr>
            <w:ins w:id="182" w:author="Anritsu" w:date="2021-03-04T15:36:00Z">
              <w:r w:rsidRPr="00B72202">
                <w:rPr>
                  <w:highlight w:val="yellow"/>
                  <w:rPrChange w:id="183" w:author="Anritsu" w:date="2021-03-04T15:36:00Z">
                    <w:rPr/>
                  </w:rPrChange>
                </w:rPr>
                <w:t>Condition</w:t>
              </w:r>
            </w:ins>
          </w:p>
        </w:tc>
      </w:tr>
      <w:tr w:rsidR="00B72202" w:rsidRPr="00B72202" w14:paraId="2DCD2925" w14:textId="77777777" w:rsidTr="00B72202">
        <w:trPr>
          <w:gridBefore w:val="1"/>
          <w:wBefore w:w="9" w:type="dxa"/>
          <w:ins w:id="184" w:author="Anritsu" w:date="2021-03-04T15:36:00Z"/>
        </w:trPr>
        <w:tc>
          <w:tcPr>
            <w:tcW w:w="4352" w:type="dxa"/>
            <w:tcBorders>
              <w:top w:val="single" w:sz="4" w:space="0" w:color="000000"/>
              <w:left w:val="single" w:sz="4" w:space="0" w:color="000000"/>
              <w:bottom w:val="single" w:sz="4" w:space="0" w:color="auto"/>
              <w:right w:val="single" w:sz="4" w:space="0" w:color="000000"/>
            </w:tcBorders>
          </w:tcPr>
          <w:p w14:paraId="2298C827" w14:textId="77777777" w:rsidR="00B72202" w:rsidRPr="00B72202" w:rsidRDefault="00B72202" w:rsidP="00B72202">
            <w:pPr>
              <w:pStyle w:val="TAL"/>
              <w:rPr>
                <w:ins w:id="185" w:author="Anritsu" w:date="2021-03-04T15:36:00Z"/>
                <w:highlight w:val="yellow"/>
                <w:lang w:eastAsia="zh-CN"/>
                <w:rPrChange w:id="186" w:author="Anritsu" w:date="2021-03-04T15:36:00Z">
                  <w:rPr>
                    <w:ins w:id="187" w:author="Anritsu" w:date="2021-03-04T15:36:00Z"/>
                    <w:lang w:eastAsia="zh-CN"/>
                  </w:rPr>
                </w:rPrChange>
              </w:rPr>
            </w:pPr>
            <w:ins w:id="188" w:author="Anritsu" w:date="2021-03-04T15:36:00Z">
              <w:r w:rsidRPr="00B72202">
                <w:rPr>
                  <w:highlight w:val="yellow"/>
                  <w:lang w:eastAsia="zh-CN"/>
                  <w:rPrChange w:id="189" w:author="Anritsu" w:date="2021-03-04T15:36:00Z">
                    <w:rPr>
                      <w:lang w:eastAsia="zh-CN"/>
                    </w:rPr>
                  </w:rPrChange>
                </w:rPr>
                <w:t xml:space="preserve">                        </w:t>
              </w:r>
              <w:r w:rsidRPr="00B72202">
                <w:rPr>
                  <w:highlight w:val="yellow"/>
                  <w:rPrChange w:id="190" w:author="Anritsu" w:date="2021-03-04T15:36:00Z">
                    <w:rPr/>
                  </w:rPrChange>
                </w:rPr>
                <w:t>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5A434C85" w14:textId="77777777" w:rsidR="00B72202" w:rsidRPr="00B72202" w:rsidRDefault="00B72202" w:rsidP="00B72202">
            <w:pPr>
              <w:pStyle w:val="TAL"/>
              <w:rPr>
                <w:ins w:id="191" w:author="Anritsu" w:date="2021-03-04T15:36:00Z"/>
                <w:highlight w:val="yellow"/>
                <w:lang w:eastAsia="zh-CN"/>
                <w:rPrChange w:id="192" w:author="Anritsu" w:date="2021-03-04T15:36:00Z">
                  <w:rPr>
                    <w:ins w:id="193" w:author="Anritsu" w:date="2021-03-04T15:36:00Z"/>
                    <w:lang w:eastAsia="zh-CN"/>
                  </w:rPr>
                </w:rPrChange>
              </w:rPr>
            </w:pPr>
          </w:p>
        </w:tc>
        <w:tc>
          <w:tcPr>
            <w:tcW w:w="2268" w:type="dxa"/>
            <w:tcBorders>
              <w:top w:val="single" w:sz="4" w:space="0" w:color="000000"/>
              <w:left w:val="single" w:sz="4" w:space="0" w:color="000000"/>
              <w:bottom w:val="single" w:sz="4" w:space="0" w:color="auto"/>
              <w:right w:val="single" w:sz="4" w:space="0" w:color="000000"/>
            </w:tcBorders>
          </w:tcPr>
          <w:p w14:paraId="62DB67AD" w14:textId="77777777" w:rsidR="00B72202" w:rsidRPr="00B72202" w:rsidRDefault="00B72202" w:rsidP="00B72202">
            <w:pPr>
              <w:pStyle w:val="TAL"/>
              <w:rPr>
                <w:ins w:id="194" w:author="Anritsu" w:date="2021-03-04T15:36:00Z"/>
                <w:highlight w:val="yellow"/>
                <w:shd w:val="pct15" w:color="auto" w:fill="FFFFFF"/>
                <w:rPrChange w:id="195" w:author="Anritsu" w:date="2021-03-04T15:36:00Z">
                  <w:rPr>
                    <w:ins w:id="196" w:author="Anritsu" w:date="2021-03-04T15:36:00Z"/>
                    <w:shd w:val="pct15" w:color="auto" w:fill="FFFFFF"/>
                  </w:rPr>
                </w:rPrChange>
              </w:rPr>
            </w:pPr>
            <w:ins w:id="197" w:author="Anritsu" w:date="2021-03-04T15:36:00Z">
              <w:r w:rsidRPr="00B72202">
                <w:rPr>
                  <w:rFonts w:cs="Arial"/>
                  <w:szCs w:val="18"/>
                  <w:highlight w:val="yellow"/>
                  <w:rPrChange w:id="198" w:author="Anritsu" w:date="2021-03-04T15:36:00Z">
                    <w:rPr>
                      <w:rFonts w:cs="Arial"/>
                      <w:szCs w:val="18"/>
                    </w:rPr>
                  </w:rPrChange>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16253E21" w14:textId="77777777" w:rsidR="00B72202" w:rsidRPr="00B72202" w:rsidRDefault="00B72202" w:rsidP="00B72202">
            <w:pPr>
              <w:pStyle w:val="TAL"/>
              <w:rPr>
                <w:ins w:id="199" w:author="Anritsu" w:date="2021-03-04T15:36:00Z"/>
                <w:highlight w:val="yellow"/>
                <w:lang w:eastAsia="zh-CN"/>
                <w:rPrChange w:id="200" w:author="Anritsu" w:date="2021-03-04T15:36:00Z">
                  <w:rPr>
                    <w:ins w:id="201" w:author="Anritsu" w:date="2021-03-04T15:36:00Z"/>
                    <w:lang w:eastAsia="zh-CN"/>
                  </w:rPr>
                </w:rPrChange>
              </w:rPr>
            </w:pPr>
          </w:p>
        </w:tc>
      </w:tr>
      <w:tr w:rsidR="00B72202" w:rsidRPr="00B72202" w14:paraId="6DB87C12" w14:textId="77777777" w:rsidTr="00B72202">
        <w:trPr>
          <w:gridBefore w:val="1"/>
          <w:wBefore w:w="9" w:type="dxa"/>
          <w:ins w:id="202" w:author="Anritsu" w:date="2021-03-04T15:36:00Z"/>
        </w:trPr>
        <w:tc>
          <w:tcPr>
            <w:tcW w:w="4352" w:type="dxa"/>
            <w:tcBorders>
              <w:top w:val="single" w:sz="4" w:space="0" w:color="000000"/>
              <w:left w:val="single" w:sz="4" w:space="0" w:color="000000"/>
              <w:bottom w:val="nil"/>
              <w:right w:val="single" w:sz="4" w:space="0" w:color="000000"/>
            </w:tcBorders>
          </w:tcPr>
          <w:p w14:paraId="32B029EA" w14:textId="77777777" w:rsidR="00B72202" w:rsidRPr="00B72202" w:rsidRDefault="00B72202" w:rsidP="00B72202">
            <w:pPr>
              <w:pStyle w:val="TAL"/>
              <w:rPr>
                <w:ins w:id="203" w:author="Anritsu" w:date="2021-03-04T15:36:00Z"/>
                <w:highlight w:val="yellow"/>
                <w:rPrChange w:id="204" w:author="Anritsu" w:date="2021-03-04T15:36:00Z">
                  <w:rPr>
                    <w:ins w:id="205" w:author="Anritsu" w:date="2021-03-04T15:36:00Z"/>
                  </w:rPr>
                </w:rPrChange>
              </w:rPr>
            </w:pPr>
            <w:ins w:id="206" w:author="Anritsu" w:date="2021-03-04T15:36:00Z">
              <w:r w:rsidRPr="00B72202">
                <w:rPr>
                  <w:highlight w:val="yellow"/>
                  <w:lang w:eastAsia="zh-CN"/>
                  <w:rPrChange w:id="207" w:author="Anritsu" w:date="2021-03-04T15:36:00Z">
                    <w:rPr>
                      <w:lang w:eastAsia="zh-CN"/>
                    </w:rPr>
                  </w:rPrChange>
                </w:rPr>
                <w:t xml:space="preserve">                          </w:t>
              </w:r>
              <w:r w:rsidRPr="00B72202">
                <w:rPr>
                  <w:highlight w:val="yellow"/>
                  <w:rPrChange w:id="208" w:author="Anritsu" w:date="2021-03-04T15:36:00Z">
                    <w:rPr/>
                  </w:rPrChange>
                </w:rPr>
                <w:t>p-MaxUE-FR1-r15</w:t>
              </w:r>
            </w:ins>
          </w:p>
        </w:tc>
        <w:tc>
          <w:tcPr>
            <w:tcW w:w="1417" w:type="dxa"/>
            <w:tcBorders>
              <w:top w:val="single" w:sz="4" w:space="0" w:color="000000"/>
              <w:left w:val="single" w:sz="4" w:space="0" w:color="000000"/>
              <w:bottom w:val="single" w:sz="4" w:space="0" w:color="000000"/>
              <w:right w:val="single" w:sz="4" w:space="0" w:color="000000"/>
            </w:tcBorders>
          </w:tcPr>
          <w:p w14:paraId="2B44B5B3" w14:textId="77777777" w:rsidR="00B72202" w:rsidRPr="00B72202" w:rsidRDefault="00B72202" w:rsidP="00B72202">
            <w:pPr>
              <w:pStyle w:val="TAL"/>
              <w:rPr>
                <w:ins w:id="209" w:author="Anritsu" w:date="2021-03-04T15:36:00Z"/>
                <w:highlight w:val="yellow"/>
                <w:lang w:eastAsia="zh-CN"/>
                <w:rPrChange w:id="210" w:author="Anritsu" w:date="2021-03-04T15:36:00Z">
                  <w:rPr>
                    <w:ins w:id="211" w:author="Anritsu" w:date="2021-03-04T15:36:00Z"/>
                    <w:lang w:eastAsia="zh-CN"/>
                  </w:rPr>
                </w:rPrChange>
              </w:rPr>
            </w:pPr>
            <w:ins w:id="212" w:author="Anritsu" w:date="2021-03-04T15:36:00Z">
              <w:r w:rsidRPr="00B72202">
                <w:rPr>
                  <w:highlight w:val="yellow"/>
                  <w:lang w:eastAsia="zh-CN"/>
                  <w:rPrChange w:id="213" w:author="Anritsu" w:date="2021-03-04T15:36:00Z">
                    <w:rPr>
                      <w:lang w:eastAsia="zh-CN"/>
                    </w:rPr>
                  </w:rPrChange>
                </w:rPr>
                <w:t>23</w:t>
              </w:r>
            </w:ins>
          </w:p>
        </w:tc>
        <w:tc>
          <w:tcPr>
            <w:tcW w:w="2268" w:type="dxa"/>
            <w:tcBorders>
              <w:top w:val="single" w:sz="4" w:space="0" w:color="000000"/>
              <w:left w:val="single" w:sz="4" w:space="0" w:color="000000"/>
              <w:bottom w:val="single" w:sz="4" w:space="0" w:color="000000"/>
              <w:right w:val="single" w:sz="4" w:space="0" w:color="000000"/>
            </w:tcBorders>
          </w:tcPr>
          <w:p w14:paraId="05FB56A4" w14:textId="77777777" w:rsidR="00B72202" w:rsidRPr="00B72202" w:rsidRDefault="00B72202" w:rsidP="00B72202">
            <w:pPr>
              <w:pStyle w:val="TAL"/>
              <w:rPr>
                <w:ins w:id="214" w:author="Anritsu" w:date="2021-03-04T15:36:00Z"/>
                <w:highlight w:val="yellow"/>
                <w:rPrChange w:id="215" w:author="Anritsu" w:date="2021-03-04T15:36:00Z">
                  <w:rPr>
                    <w:ins w:id="216" w:author="Anritsu" w:date="2021-03-04T15:36:00Z"/>
                  </w:rPr>
                </w:rPrChange>
              </w:rPr>
            </w:pPr>
          </w:p>
        </w:tc>
        <w:tc>
          <w:tcPr>
            <w:tcW w:w="1701" w:type="dxa"/>
            <w:tcBorders>
              <w:top w:val="single" w:sz="4" w:space="0" w:color="000000"/>
              <w:left w:val="single" w:sz="4" w:space="0" w:color="000000"/>
              <w:bottom w:val="single" w:sz="4" w:space="0" w:color="000000"/>
              <w:right w:val="single" w:sz="4" w:space="0" w:color="000000"/>
            </w:tcBorders>
          </w:tcPr>
          <w:p w14:paraId="1637976A" w14:textId="77777777" w:rsidR="00B72202" w:rsidRPr="00B72202" w:rsidRDefault="00B72202" w:rsidP="00B72202">
            <w:pPr>
              <w:pStyle w:val="TAL"/>
              <w:rPr>
                <w:ins w:id="217" w:author="Anritsu" w:date="2021-03-04T15:36:00Z"/>
                <w:highlight w:val="yellow"/>
                <w:lang w:eastAsia="zh-CN"/>
                <w:rPrChange w:id="218" w:author="Anritsu" w:date="2021-03-04T15:36:00Z">
                  <w:rPr>
                    <w:ins w:id="219" w:author="Anritsu" w:date="2021-03-04T15:36:00Z"/>
                    <w:lang w:eastAsia="zh-CN"/>
                  </w:rPr>
                </w:rPrChange>
              </w:rPr>
            </w:pPr>
            <w:ins w:id="220" w:author="Anritsu" w:date="2021-03-04T15:36:00Z">
              <w:r w:rsidRPr="00B72202">
                <w:rPr>
                  <w:highlight w:val="yellow"/>
                  <w:lang w:eastAsia="zh-CN"/>
                  <w:rPrChange w:id="221" w:author="Anritsu" w:date="2021-03-04T15:36:00Z">
                    <w:rPr>
                      <w:lang w:eastAsia="zh-CN"/>
                    </w:rPr>
                  </w:rPrChange>
                </w:rPr>
                <w:t>Power Class 2 UE</w:t>
              </w:r>
            </w:ins>
          </w:p>
        </w:tc>
      </w:tr>
      <w:tr w:rsidR="00B72202" w:rsidRPr="00B94952" w14:paraId="0D14ECF0" w14:textId="77777777" w:rsidTr="00B72202">
        <w:trPr>
          <w:gridBefore w:val="1"/>
          <w:wBefore w:w="9" w:type="dxa"/>
          <w:ins w:id="222" w:author="Anritsu" w:date="2021-03-04T15:36:00Z"/>
        </w:trPr>
        <w:tc>
          <w:tcPr>
            <w:tcW w:w="4352" w:type="dxa"/>
            <w:tcBorders>
              <w:top w:val="single" w:sz="4" w:space="0" w:color="000000"/>
              <w:left w:val="single" w:sz="4" w:space="0" w:color="000000"/>
              <w:bottom w:val="single" w:sz="4" w:space="0" w:color="auto"/>
              <w:right w:val="single" w:sz="4" w:space="0" w:color="000000"/>
            </w:tcBorders>
          </w:tcPr>
          <w:p w14:paraId="597CB214" w14:textId="77777777" w:rsidR="00B72202" w:rsidRPr="00B94952" w:rsidRDefault="00B72202" w:rsidP="00B72202">
            <w:pPr>
              <w:pStyle w:val="TAL"/>
              <w:rPr>
                <w:ins w:id="223" w:author="Anritsu" w:date="2021-03-04T15:36:00Z"/>
                <w:lang w:eastAsia="zh-CN"/>
              </w:rPr>
            </w:pPr>
            <w:ins w:id="224" w:author="Anritsu" w:date="2021-03-04T15:36:00Z">
              <w:r w:rsidRPr="00B72202">
                <w:rPr>
                  <w:highlight w:val="yellow"/>
                  <w:lang w:eastAsia="zh-CN"/>
                  <w:rPrChange w:id="225" w:author="Anritsu" w:date="2021-03-04T15:36:00Z">
                    <w:rPr>
                      <w:lang w:eastAsia="zh-CN"/>
                    </w:rPr>
                  </w:rPrChange>
                </w:rPr>
                <w:t xml:space="preserve">                        </w:t>
              </w:r>
              <w:r w:rsidRPr="00B72202">
                <w:rPr>
                  <w:highlight w:val="yellow"/>
                  <w:rPrChange w:id="226" w:author="Anritsu" w:date="2021-03-04T15:36:00Z">
                    <w:rPr/>
                  </w:rPrChange>
                </w:rPr>
                <w:t>}</w:t>
              </w:r>
            </w:ins>
          </w:p>
        </w:tc>
        <w:tc>
          <w:tcPr>
            <w:tcW w:w="1417" w:type="dxa"/>
            <w:tcBorders>
              <w:top w:val="single" w:sz="4" w:space="0" w:color="000000"/>
              <w:left w:val="single" w:sz="4" w:space="0" w:color="000000"/>
              <w:bottom w:val="single" w:sz="4" w:space="0" w:color="auto"/>
              <w:right w:val="single" w:sz="4" w:space="0" w:color="000000"/>
            </w:tcBorders>
          </w:tcPr>
          <w:p w14:paraId="1FC886B4" w14:textId="77777777" w:rsidR="00B72202" w:rsidRPr="00B94952" w:rsidRDefault="00B72202" w:rsidP="00B72202">
            <w:pPr>
              <w:pStyle w:val="TAL"/>
              <w:rPr>
                <w:ins w:id="227" w:author="Anritsu" w:date="2021-03-04T15:36:00Z"/>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6AE46E45" w14:textId="77777777" w:rsidR="00B72202" w:rsidRPr="00B94952" w:rsidRDefault="00B72202" w:rsidP="00B72202">
            <w:pPr>
              <w:pStyle w:val="TAL"/>
              <w:rPr>
                <w:ins w:id="228" w:author="Anritsu" w:date="2021-03-04T15:36:00Z"/>
              </w:rPr>
            </w:pPr>
          </w:p>
        </w:tc>
        <w:tc>
          <w:tcPr>
            <w:tcW w:w="1701" w:type="dxa"/>
            <w:tcBorders>
              <w:top w:val="single" w:sz="4" w:space="0" w:color="000000"/>
              <w:left w:val="single" w:sz="4" w:space="0" w:color="000000"/>
              <w:bottom w:val="single" w:sz="4" w:space="0" w:color="auto"/>
              <w:right w:val="single" w:sz="4" w:space="0" w:color="000000"/>
            </w:tcBorders>
          </w:tcPr>
          <w:p w14:paraId="586746D3" w14:textId="77777777" w:rsidR="00B72202" w:rsidRPr="00B94952" w:rsidRDefault="00B72202" w:rsidP="00B72202">
            <w:pPr>
              <w:pStyle w:val="TAL"/>
              <w:rPr>
                <w:ins w:id="229" w:author="Anritsu" w:date="2021-03-04T15:36:00Z"/>
                <w:lang w:eastAsia="zh-CN"/>
              </w:rPr>
            </w:pPr>
          </w:p>
        </w:tc>
      </w:tr>
    </w:tbl>
    <w:p w14:paraId="7EC7ADBE" w14:textId="77777777" w:rsidR="00B72202" w:rsidRPr="00204B45" w:rsidRDefault="00B72202" w:rsidP="00B72202"/>
    <w:p w14:paraId="5E0DC5F8" w14:textId="77777777" w:rsidR="00B72202" w:rsidRPr="00204B45" w:rsidRDefault="00B72202" w:rsidP="00B72202">
      <w:pPr>
        <w:pStyle w:val="H6"/>
      </w:pPr>
      <w:bookmarkStart w:id="230" w:name="_Toc27475623"/>
      <w:r w:rsidRPr="00204B45">
        <w:t>6.2B.2.1.5</w:t>
      </w:r>
      <w:r w:rsidRPr="00204B45">
        <w:tab/>
        <w:t>Test requirement</w:t>
      </w:r>
      <w:bookmarkEnd w:id="230"/>
    </w:p>
    <w:p w14:paraId="03E5DD15" w14:textId="77777777" w:rsidR="00B72202" w:rsidRPr="00B94952" w:rsidRDefault="00B72202" w:rsidP="00B72202">
      <w:pPr>
        <w:rPr>
          <w:ins w:id="231" w:author="Anritsu" w:date="2021-03-04T15:37:00Z"/>
        </w:rPr>
      </w:pPr>
      <w:r w:rsidRPr="00204B45">
        <w:t xml:space="preserve">The maximum output power, derived in step 3 shall be within the range prescribed by </w:t>
      </w:r>
      <w:ins w:id="232" w:author="Anritsu" w:date="2021-03-04T15:36:00Z">
        <w:r w:rsidRPr="00B72202">
          <w:rPr>
            <w:highlight w:val="yellow"/>
            <w:rPrChange w:id="233" w:author="Anritsu" w:date="2021-03-04T15:36:00Z">
              <w:rPr/>
            </w:rPrChange>
          </w:rPr>
          <w:t>the UE Power Class,</w:t>
        </w:r>
        <w:r>
          <w:t xml:space="preserve"> </w:t>
        </w:r>
      </w:ins>
      <w:r w:rsidRPr="00204B45">
        <w:t xml:space="preserve">the nominal maximum output power and tolerance in table 6.2B.2.1.5-1/table 6.2B.2.1.5-2/ table 6.2B.2.1.5-5/ table 6.2B.2.1.5-6 for UE supporting dynamic power sharing and table 6.2B.2.1.5-3/table 6.2B.2.1.5-4/ table 6.2B.2.1.5-7/ table 6.2B.2.1.5-8 for UE not supporting dynamic power sharing. </w:t>
      </w:r>
    </w:p>
    <w:p w14:paraId="5170B29B" w14:textId="62AFA410" w:rsidR="00B72202" w:rsidRPr="00B72202" w:rsidRDefault="00B72202" w:rsidP="00B72202">
      <w:ins w:id="234" w:author="Anritsu" w:date="2021-03-04T15:37:00Z">
        <w:r w:rsidRPr="00B72202">
          <w:rPr>
            <w:highlight w:val="yellow"/>
            <w:rPrChange w:id="235" w:author="Anritsu" w:date="2021-03-04T15:37:00Z">
              <w:rPr/>
            </w:rPrChange>
          </w:rPr>
          <w:t>The maximum output power, derived in step 4 shall be within the range prescribed by Power Class 3, the nominal maximum output power and tolerance in table 6.2B.2.1.5-1/table 6.2B.2.1.5-2/ table 6.2B.2.1.5-5/ table 6.2B.2.1.5-6 for UE supporting dynamic power sharing and table 6.2B.2.1.5-3/table 6.2B.2.1.5-4/ table 6.2B.2.1.5-7/ table 6.2B.2.1.5-8 for UE not supporting dynamic power sharing.</w:t>
        </w:r>
        <w:r w:rsidRPr="00B94952">
          <w:t xml:space="preserve"> </w:t>
        </w:r>
      </w:ins>
    </w:p>
    <w:p w14:paraId="2DE77E84" w14:textId="77777777" w:rsidR="00B72202" w:rsidRPr="00B72202" w:rsidRDefault="00B72202" w:rsidP="00B72202"/>
    <w:p w14:paraId="4C1D3BB8" w14:textId="368B3F69"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05D71" w14:textId="77777777" w:rsidR="00E67546" w:rsidRDefault="00E67546">
      <w:r>
        <w:separator/>
      </w:r>
    </w:p>
  </w:endnote>
  <w:endnote w:type="continuationSeparator" w:id="0">
    <w:p w14:paraId="0CC1A031" w14:textId="77777777" w:rsidR="00E67546" w:rsidRDefault="00E6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51A9E" w14:textId="77777777" w:rsidR="00E67546" w:rsidRDefault="00E67546">
      <w:r>
        <w:separator/>
      </w:r>
    </w:p>
  </w:footnote>
  <w:footnote w:type="continuationSeparator" w:id="0">
    <w:p w14:paraId="4B4BB060" w14:textId="77777777" w:rsidR="00E67546" w:rsidRDefault="00E67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72202" w:rsidRDefault="00B72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72202" w:rsidRDefault="00B72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72202" w:rsidRDefault="00B72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72202" w:rsidRDefault="00B72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935A35"/>
    <w:multiLevelType w:val="hybridMultilevel"/>
    <w:tmpl w:val="029439EA"/>
    <w:lvl w:ilvl="0" w:tplc="0F4E951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B9B3C4A"/>
    <w:multiLevelType w:val="hybridMultilevel"/>
    <w:tmpl w:val="E95CF196"/>
    <w:lvl w:ilvl="0" w:tplc="D4A0AEF8">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4"/>
    <w:rsid w:val="00022E4A"/>
    <w:rsid w:val="00094759"/>
    <w:rsid w:val="000A25F4"/>
    <w:rsid w:val="000A6394"/>
    <w:rsid w:val="000B7FED"/>
    <w:rsid w:val="000C038A"/>
    <w:rsid w:val="000C6598"/>
    <w:rsid w:val="000D44B3"/>
    <w:rsid w:val="00145D43"/>
    <w:rsid w:val="00147980"/>
    <w:rsid w:val="00192C46"/>
    <w:rsid w:val="001A08B3"/>
    <w:rsid w:val="001A7B60"/>
    <w:rsid w:val="001B3A91"/>
    <w:rsid w:val="001B52F0"/>
    <w:rsid w:val="001B7A65"/>
    <w:rsid w:val="001E41F3"/>
    <w:rsid w:val="001E7CF8"/>
    <w:rsid w:val="00255B25"/>
    <w:rsid w:val="0026004D"/>
    <w:rsid w:val="002640DD"/>
    <w:rsid w:val="00272B6C"/>
    <w:rsid w:val="00275D12"/>
    <w:rsid w:val="00284FEB"/>
    <w:rsid w:val="002860C4"/>
    <w:rsid w:val="002B5741"/>
    <w:rsid w:val="002E472E"/>
    <w:rsid w:val="00305409"/>
    <w:rsid w:val="00331813"/>
    <w:rsid w:val="003609EF"/>
    <w:rsid w:val="0036231A"/>
    <w:rsid w:val="00374DD4"/>
    <w:rsid w:val="003E1A36"/>
    <w:rsid w:val="00410371"/>
    <w:rsid w:val="004242F1"/>
    <w:rsid w:val="004A12D0"/>
    <w:rsid w:val="004B75B7"/>
    <w:rsid w:val="0051580D"/>
    <w:rsid w:val="00547111"/>
    <w:rsid w:val="005564BC"/>
    <w:rsid w:val="005769B5"/>
    <w:rsid w:val="00592D74"/>
    <w:rsid w:val="005E2C44"/>
    <w:rsid w:val="005F76C7"/>
    <w:rsid w:val="00621188"/>
    <w:rsid w:val="006257ED"/>
    <w:rsid w:val="00655B61"/>
    <w:rsid w:val="00665C47"/>
    <w:rsid w:val="00695808"/>
    <w:rsid w:val="006B46FB"/>
    <w:rsid w:val="006E21FB"/>
    <w:rsid w:val="007176FF"/>
    <w:rsid w:val="00720E23"/>
    <w:rsid w:val="00792342"/>
    <w:rsid w:val="007977A8"/>
    <w:rsid w:val="007B512A"/>
    <w:rsid w:val="007B695E"/>
    <w:rsid w:val="007C2097"/>
    <w:rsid w:val="007D6A07"/>
    <w:rsid w:val="007F7259"/>
    <w:rsid w:val="008040A8"/>
    <w:rsid w:val="008279FA"/>
    <w:rsid w:val="008626E7"/>
    <w:rsid w:val="00870EE7"/>
    <w:rsid w:val="008863B9"/>
    <w:rsid w:val="008A45A6"/>
    <w:rsid w:val="008B611E"/>
    <w:rsid w:val="008E41C2"/>
    <w:rsid w:val="008F3789"/>
    <w:rsid w:val="008F686C"/>
    <w:rsid w:val="009148DE"/>
    <w:rsid w:val="00941E30"/>
    <w:rsid w:val="009777D9"/>
    <w:rsid w:val="00991B88"/>
    <w:rsid w:val="009A5753"/>
    <w:rsid w:val="009A579D"/>
    <w:rsid w:val="009B376A"/>
    <w:rsid w:val="009E3297"/>
    <w:rsid w:val="009E5536"/>
    <w:rsid w:val="009F734F"/>
    <w:rsid w:val="00A125B0"/>
    <w:rsid w:val="00A246B6"/>
    <w:rsid w:val="00A45BC9"/>
    <w:rsid w:val="00A47E70"/>
    <w:rsid w:val="00A50CF0"/>
    <w:rsid w:val="00A7671C"/>
    <w:rsid w:val="00AA2CBC"/>
    <w:rsid w:val="00AC5820"/>
    <w:rsid w:val="00AD1CD8"/>
    <w:rsid w:val="00B258BB"/>
    <w:rsid w:val="00B46D7F"/>
    <w:rsid w:val="00B67B97"/>
    <w:rsid w:val="00B72202"/>
    <w:rsid w:val="00B968C8"/>
    <w:rsid w:val="00BA3EC5"/>
    <w:rsid w:val="00BA51D9"/>
    <w:rsid w:val="00BB5DFC"/>
    <w:rsid w:val="00BD279D"/>
    <w:rsid w:val="00BD6BB8"/>
    <w:rsid w:val="00C66BA2"/>
    <w:rsid w:val="00C95985"/>
    <w:rsid w:val="00CC5026"/>
    <w:rsid w:val="00CC68D0"/>
    <w:rsid w:val="00CD362C"/>
    <w:rsid w:val="00D03F9A"/>
    <w:rsid w:val="00D06D51"/>
    <w:rsid w:val="00D24991"/>
    <w:rsid w:val="00D50255"/>
    <w:rsid w:val="00D66520"/>
    <w:rsid w:val="00DE34CF"/>
    <w:rsid w:val="00E13F3D"/>
    <w:rsid w:val="00E34898"/>
    <w:rsid w:val="00E67546"/>
    <w:rsid w:val="00EA5DE9"/>
    <w:rsid w:val="00EB09B7"/>
    <w:rsid w:val="00EE7D7C"/>
    <w:rsid w:val="00F25D98"/>
    <w:rsid w:val="00F300FB"/>
    <w:rsid w:val="00FB40A0"/>
    <w:rsid w:val="00FB6386"/>
    <w:rsid w:val="00FC18BA"/>
    <w:rsid w:val="00FD3448"/>
    <w:rsid w:val="00FF6C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E41C2"/>
    <w:rPr>
      <w:rFonts w:ascii="Arial" w:hAnsi="Arial"/>
      <w:lang w:val="en-GB" w:eastAsia="en-US"/>
    </w:rPr>
  </w:style>
  <w:style w:type="character" w:customStyle="1" w:styleId="TALChar">
    <w:name w:val="TAL Char"/>
    <w:link w:val="TAL"/>
    <w:qFormat/>
    <w:rsid w:val="008E41C2"/>
    <w:rPr>
      <w:rFonts w:ascii="Arial" w:hAnsi="Arial"/>
      <w:sz w:val="18"/>
      <w:lang w:val="en-GB" w:eastAsia="en-US"/>
    </w:rPr>
  </w:style>
  <w:style w:type="character" w:customStyle="1" w:styleId="TACChar">
    <w:name w:val="TAC Char"/>
    <w:link w:val="TAC"/>
    <w:qFormat/>
    <w:locked/>
    <w:rsid w:val="008E41C2"/>
    <w:rPr>
      <w:rFonts w:ascii="Arial" w:hAnsi="Arial"/>
      <w:sz w:val="18"/>
      <w:lang w:val="en-GB" w:eastAsia="en-US"/>
    </w:rPr>
  </w:style>
  <w:style w:type="character" w:customStyle="1" w:styleId="TAHCar">
    <w:name w:val="TAH Car"/>
    <w:link w:val="TAH"/>
    <w:qFormat/>
    <w:rsid w:val="008E41C2"/>
    <w:rPr>
      <w:rFonts w:ascii="Arial" w:hAnsi="Arial"/>
      <w:b/>
      <w:sz w:val="18"/>
      <w:lang w:val="en-GB" w:eastAsia="en-US"/>
    </w:rPr>
  </w:style>
  <w:style w:type="character" w:customStyle="1" w:styleId="B1Zchn">
    <w:name w:val="B1 Zchn"/>
    <w:link w:val="B1"/>
    <w:rsid w:val="008E41C2"/>
    <w:rPr>
      <w:rFonts w:ascii="Times New Roman" w:hAnsi="Times New Roman"/>
      <w:lang w:val="en-GB" w:eastAsia="en-US"/>
    </w:rPr>
  </w:style>
  <w:style w:type="character" w:customStyle="1" w:styleId="THChar">
    <w:name w:val="TH Char"/>
    <w:link w:val="TH"/>
    <w:qFormat/>
    <w:rsid w:val="008E41C2"/>
    <w:rPr>
      <w:rFonts w:ascii="Arial" w:hAnsi="Arial"/>
      <w:b/>
      <w:lang w:val="en-GB" w:eastAsia="en-US"/>
    </w:rPr>
  </w:style>
  <w:style w:type="character" w:customStyle="1" w:styleId="TANChar">
    <w:name w:val="TAN Char"/>
    <w:link w:val="TAN"/>
    <w:qFormat/>
    <w:rsid w:val="008E41C2"/>
    <w:rPr>
      <w:rFonts w:ascii="Arial" w:hAnsi="Arial"/>
      <w:sz w:val="18"/>
      <w:lang w:val="en-GB" w:eastAsia="en-US"/>
    </w:rPr>
  </w:style>
  <w:style w:type="character" w:customStyle="1" w:styleId="NOChar">
    <w:name w:val="NO Char"/>
    <w:link w:val="NO"/>
    <w:qFormat/>
    <w:locked/>
    <w:rsid w:val="00FD3448"/>
    <w:rPr>
      <w:rFonts w:ascii="Times New Roman" w:hAnsi="Times New Roman"/>
      <w:lang w:val="en-GB" w:eastAsia="en-US"/>
    </w:rPr>
  </w:style>
  <w:style w:type="character" w:customStyle="1" w:styleId="EQChar">
    <w:name w:val="EQ Char"/>
    <w:link w:val="EQ"/>
    <w:qFormat/>
    <w:locked/>
    <w:rsid w:val="001E7CF8"/>
    <w:rPr>
      <w:rFonts w:ascii="Times New Roman" w:hAnsi="Times New Roman"/>
      <w:noProof/>
      <w:lang w:val="en-GB" w:eastAsia="en-US"/>
    </w:rPr>
  </w:style>
  <w:style w:type="character" w:customStyle="1" w:styleId="B2Char">
    <w:name w:val="B2 Char"/>
    <w:link w:val="B2"/>
    <w:qFormat/>
    <w:rsid w:val="001E7CF8"/>
    <w:rPr>
      <w:rFonts w:ascii="Times New Roman" w:hAnsi="Times New Roman"/>
      <w:lang w:val="en-GB" w:eastAsia="en-US"/>
    </w:rPr>
  </w:style>
  <w:style w:type="character" w:customStyle="1" w:styleId="B3Char">
    <w:name w:val="B3 Char"/>
    <w:link w:val="B3"/>
    <w:rsid w:val="001E7CF8"/>
    <w:rPr>
      <w:rFonts w:ascii="Times New Roman" w:hAnsi="Times New Roman"/>
      <w:lang w:val="en-GB" w:eastAsia="en-US"/>
    </w:rPr>
  </w:style>
  <w:style w:type="paragraph" w:styleId="af1">
    <w:name w:val="Revision"/>
    <w:hidden/>
    <w:uiPriority w:val="99"/>
    <w:semiHidden/>
    <w:rsid w:val="00B7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13</Pages>
  <Words>4381</Words>
  <Characters>24976</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2021-01-21T04:42:00Z</dcterms:created>
  <dcterms:modified xsi:type="dcterms:W3CDTF">2021-03-04T06:40:00Z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R5-211100</vt:lpwstr>
  </property>
  <property fmtid="{D5CDD505-2E9C-101B-9397-08002B2CF9AE}" pid="10" name="Spec#">
    <vt:lpwstr>38.521-3</vt:lpwstr>
  </property>
  <property fmtid="{D5CDD505-2E9C-101B-9397-08002B2CF9AE}" pid="11" name="Cr#">
    <vt:lpwstr>0918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